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30D28711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A33915">
        <w:rPr>
          <w:b/>
          <w:noProof/>
          <w:sz w:val="24"/>
        </w:rPr>
        <w:t>9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</w:t>
      </w:r>
      <w:r w:rsidR="000500FE">
        <w:rPr>
          <w:b/>
          <w:iCs/>
          <w:noProof/>
          <w:sz w:val="24"/>
          <w:szCs w:val="18"/>
        </w:rPr>
        <w:t>8662</w:t>
      </w:r>
    </w:p>
    <w:p w14:paraId="08F201FE" w14:textId="1389C083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A3391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A33915">
        <w:rPr>
          <w:rFonts w:eastAsia="宋体" w:cs="Arial"/>
          <w:b/>
          <w:bCs/>
          <w:sz w:val="24"/>
          <w:lang w:val="de-DE" w:eastAsia="zh-CN"/>
        </w:rPr>
        <w:t>17</w:t>
      </w:r>
      <w:r w:rsidR="00272006" w:rsidRPr="00650C8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2A553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A5535">
        <w:rPr>
          <w:rFonts w:eastAsia="宋体" w:cs="Arial"/>
          <w:b/>
          <w:bCs/>
          <w:sz w:val="24"/>
          <w:lang w:val="de-DE" w:eastAsia="zh-CN"/>
        </w:rPr>
        <w:t>29</w:t>
      </w:r>
      <w:r w:rsidR="00272006" w:rsidRPr="007C1CC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6F63F288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3687F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6C73875D" w:rsidR="001F252D" w:rsidRPr="0075295A" w:rsidRDefault="005A3F62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13</w:t>
            </w:r>
            <w:r w:rsidR="00510AB0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310466CA" w:rsidR="001F252D" w:rsidRPr="00410371" w:rsidRDefault="00D46952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323D5CDE" w:rsidR="001F252D" w:rsidRPr="00410371" w:rsidRDefault="004E1A9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6E3E10D1" w:rsidR="001F252D" w:rsidRDefault="00494574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494574">
              <w:rPr>
                <w:noProof/>
              </w:rPr>
              <w:t>Correction on RO Selection with RA Partitioning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499ADFB7" w:rsidR="001F252D" w:rsidRPr="00CE322C" w:rsidRDefault="00494574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NR_SmallData_INACTIVE-Core</w:t>
            </w:r>
            <w:r>
              <w:t xml:space="preserve">, </w:t>
            </w:r>
            <w:r>
              <w:t>NR_Slice -Core</w:t>
            </w:r>
            <w:r>
              <w:t xml:space="preserve">, </w:t>
            </w:r>
            <w:r>
              <w:t>NR_redcap-Core</w:t>
            </w:r>
            <w:r>
              <w:t xml:space="preserve">, </w:t>
            </w:r>
            <w:r>
              <w:t>NR_cov_enh-Core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7F454E6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BD3723">
              <w:rPr>
                <w:noProof/>
              </w:rPr>
              <w:t>8-10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6E6BFFEA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F310A5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045C5486" w:rsidR="00E74E45" w:rsidRPr="00AB59BB" w:rsidRDefault="00E74E45" w:rsidP="00E74E45">
            <w:pPr>
              <w:pStyle w:val="CRCoverPage"/>
              <w:adjustRightInd w:val="0"/>
              <w:snapToGrid w:val="0"/>
              <w:spacing w:afterLines="50"/>
              <w:jc w:val="both"/>
              <w:rPr>
                <w:b/>
                <w:szCs w:val="22"/>
                <w:lang w:eastAsia="sv-SE"/>
              </w:rPr>
            </w:pPr>
            <w:r>
              <w:rPr>
                <w:rFonts w:eastAsiaTheme="minorEastAsia" w:cs="Arial"/>
                <w:lang w:eastAsia="zh-CN"/>
              </w:rPr>
              <w:t xml:space="preserve">For </w:t>
            </w:r>
            <w:r w:rsidR="00544752">
              <w:rPr>
                <w:rFonts w:eastAsiaTheme="minorEastAsia" w:cs="Arial"/>
                <w:lang w:eastAsia="zh-CN"/>
              </w:rPr>
              <w:t xml:space="preserve">Rel-17 </w:t>
            </w:r>
            <w:r>
              <w:rPr>
                <w:rFonts w:eastAsiaTheme="minorEastAsia" w:cs="Arial"/>
                <w:lang w:eastAsia="zh-CN"/>
              </w:rPr>
              <w:t xml:space="preserve">RACH partitioning, the parameter </w:t>
            </w:r>
            <w:r w:rsidRPr="00544752">
              <w:rPr>
                <w:i/>
                <w:szCs w:val="22"/>
                <w:lang w:eastAsia="sv-SE"/>
              </w:rPr>
              <w:t>ssb-SharedRO-MaskIndex</w:t>
            </w:r>
            <w:r w:rsidR="00544752">
              <w:rPr>
                <w:i/>
                <w:szCs w:val="22"/>
                <w:lang w:eastAsia="sv-SE"/>
              </w:rPr>
              <w:t xml:space="preserve"> </w:t>
            </w:r>
            <w:r w:rsidR="00544752">
              <w:rPr>
                <w:szCs w:val="22"/>
                <w:lang w:eastAsia="sv-SE"/>
              </w:rPr>
              <w:t xml:space="preserve">has been introduced to indicate </w:t>
            </w:r>
            <w:r>
              <w:rPr>
                <w:szCs w:val="22"/>
                <w:lang w:eastAsia="sv-SE"/>
              </w:rPr>
              <w:t xml:space="preserve">a subset of ROs where preambles are allocated for </w:t>
            </w:r>
            <w:r w:rsidR="00544752">
              <w:rPr>
                <w:szCs w:val="22"/>
                <w:lang w:eastAsia="sv-SE"/>
              </w:rPr>
              <w:t>a specif</w:t>
            </w:r>
            <w:r w:rsidR="00753EC2">
              <w:rPr>
                <w:szCs w:val="22"/>
                <w:lang w:eastAsia="sv-SE"/>
              </w:rPr>
              <w:t>i</w:t>
            </w:r>
            <w:r w:rsidR="00544752">
              <w:rPr>
                <w:szCs w:val="22"/>
                <w:lang w:eastAsia="sv-SE"/>
              </w:rPr>
              <w:t xml:space="preserve">c </w:t>
            </w:r>
            <w:r>
              <w:rPr>
                <w:szCs w:val="22"/>
                <w:lang w:eastAsia="sv-SE"/>
              </w:rPr>
              <w:t>feature combination.</w:t>
            </w:r>
            <w:r w:rsidR="00753EC2">
              <w:rPr>
                <w:szCs w:val="22"/>
                <w:lang w:eastAsia="sv-SE"/>
              </w:rPr>
              <w:t xml:space="preserve"> However, this parameter has not been captured in the latest Rel-17 MAC spec. As a result, RO selection used for that specific feature combination cannot be restricted by </w:t>
            </w:r>
            <w:r w:rsidR="00753EC2" w:rsidRPr="00544752">
              <w:rPr>
                <w:i/>
                <w:szCs w:val="22"/>
                <w:lang w:eastAsia="sv-SE"/>
              </w:rPr>
              <w:t>ssb-SharedRO-MaskIndex</w:t>
            </w:r>
            <w:r w:rsidR="00AB59BB">
              <w:rPr>
                <w:szCs w:val="22"/>
                <w:lang w:eastAsia="sv-SE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9DBE" w14:textId="2D27DED2" w:rsidR="007D4B65" w:rsidRDefault="000B3218" w:rsidP="00650FEE">
            <w:pPr>
              <w:pStyle w:val="CRCoverPage"/>
              <w:spacing w:after="0"/>
              <w:jc w:val="both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Capture</w:t>
            </w:r>
            <w:r w:rsidR="008B7859">
              <w:rPr>
                <w:rFonts w:cs="Arial"/>
                <w:lang w:eastAsia="zh-CN"/>
              </w:rPr>
              <w:t xml:space="preserve"> that</w:t>
            </w:r>
            <w:r w:rsidR="009629AE">
              <w:rPr>
                <w:rFonts w:cs="Arial"/>
                <w:lang w:eastAsia="zh-CN"/>
              </w:rPr>
              <w:t xml:space="preserve"> </w:t>
            </w:r>
            <w:r w:rsidR="00AB59BB">
              <w:rPr>
                <w:rFonts w:cs="Arial"/>
                <w:lang w:eastAsia="zh-CN"/>
              </w:rPr>
              <w:t>R</w:t>
            </w:r>
            <w:r w:rsidR="00DD6E1B">
              <w:rPr>
                <w:rFonts w:cs="Arial"/>
                <w:lang w:eastAsia="zh-CN"/>
              </w:rPr>
              <w:t>O</w:t>
            </w:r>
            <w:r w:rsidR="00AB59BB">
              <w:rPr>
                <w:rFonts w:cs="Arial"/>
                <w:lang w:eastAsia="zh-CN"/>
              </w:rPr>
              <w:t xml:space="preserve"> selection is </w:t>
            </w:r>
            <w:r w:rsidR="002F3576">
              <w:rPr>
                <w:rFonts w:cs="Arial"/>
                <w:lang w:eastAsia="zh-CN"/>
              </w:rPr>
              <w:t>additionally</w:t>
            </w:r>
            <w:r w:rsidR="00AB59BB">
              <w:rPr>
                <w:rFonts w:cs="Arial"/>
                <w:lang w:eastAsia="zh-CN"/>
              </w:rPr>
              <w:t xml:space="preserve"> </w:t>
            </w:r>
            <w:r w:rsidR="002F3576">
              <w:rPr>
                <w:szCs w:val="22"/>
                <w:lang w:eastAsia="sv-SE"/>
              </w:rPr>
              <w:t xml:space="preserve">restricted by </w:t>
            </w:r>
            <w:r w:rsidR="002F3576" w:rsidRPr="00544752">
              <w:rPr>
                <w:i/>
                <w:szCs w:val="22"/>
                <w:lang w:eastAsia="sv-SE"/>
              </w:rPr>
              <w:t>ssb-SharedRO-MaskIndex</w:t>
            </w:r>
            <w:r w:rsidR="002F3576">
              <w:rPr>
                <w:szCs w:val="22"/>
                <w:lang w:eastAsia="sv-SE"/>
              </w:rPr>
              <w:t>.</w:t>
            </w:r>
          </w:p>
          <w:p w14:paraId="1A2F8E7D" w14:textId="416B1542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0E8F51D3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C4D39F" w14:textId="6C88E352" w:rsidR="00AF2C19" w:rsidRPr="00ED672B" w:rsidRDefault="00ED672B" w:rsidP="00AF2C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 </w:t>
            </w:r>
            <w:r w:rsidR="00E23645">
              <w:rPr>
                <w:rFonts w:eastAsiaTheme="minorEastAsia"/>
                <w:lang w:eastAsia="zh-CN"/>
              </w:rPr>
              <w:t>procedure</w:t>
            </w:r>
            <w:r w:rsidR="007878B5">
              <w:rPr>
                <w:rFonts w:eastAsiaTheme="minorEastAsia"/>
                <w:lang w:eastAsia="zh-CN"/>
              </w:rPr>
              <w:t xml:space="preserve"> with RA partitioning</w:t>
            </w:r>
          </w:p>
          <w:p w14:paraId="7092B1BF" w14:textId="77777777" w:rsidR="006A7247" w:rsidRPr="006A7247" w:rsidRDefault="006A7247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10ACCDD0" w14:textId="13BFFF75" w:rsidR="00893184" w:rsidRDefault="00EC0FEF" w:rsidP="00EC0FEF">
            <w:pPr>
              <w:pStyle w:val="CRCoverPage"/>
              <w:spacing w:after="0"/>
              <w:jc w:val="both"/>
              <w:rPr>
                <w:rFonts w:eastAsia="宋体" w:cs="Arial" w:hint="eastAsia"/>
                <w:noProof/>
                <w:lang w:eastAsia="zh-CN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r w:rsidR="00893184"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  <w:p w14:paraId="540EDF3D" w14:textId="1B212897" w:rsidR="001F252D" w:rsidRPr="00692C82" w:rsidRDefault="00893184" w:rsidP="00EC0FEF">
            <w:pPr>
              <w:pStyle w:val="CRCoverPage"/>
              <w:spacing w:after="0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network</w:t>
            </w:r>
            <w:r w:rsidRPr="00095A07">
              <w:rPr>
                <w:rFonts w:eastAsia="Malgun Gothic" w:cs="Arial"/>
              </w:rPr>
              <w:t xml:space="preserve"> </w:t>
            </w:r>
            <w:r w:rsidRPr="00095A07">
              <w:rPr>
                <w:rFonts w:eastAsia="Malgun Gothic" w:cs="Arial"/>
              </w:rPr>
              <w:t>is implemented according to this CR but the</w:t>
            </w:r>
            <w:r>
              <w:rPr>
                <w:rFonts w:eastAsia="Malgun Gothic" w:cs="Arial"/>
              </w:rPr>
              <w:t xml:space="preserve"> </w:t>
            </w:r>
            <w:r w:rsidRPr="00095A07">
              <w:rPr>
                <w:rFonts w:eastAsia="Malgun Gothic" w:cs="Arial"/>
              </w:rPr>
              <w:t>UE is not,</w:t>
            </w:r>
            <w:r>
              <w:rPr>
                <w:rFonts w:eastAsia="Malgun Gothic" w:cs="Arial"/>
              </w:rPr>
              <w:t xml:space="preserve"> </w:t>
            </w:r>
            <w:r w:rsidR="00135D59">
              <w:rPr>
                <w:rFonts w:eastAsia="Malgun Gothic" w:cs="Arial"/>
              </w:rPr>
              <w:t>the NW may misunderstand the purpose of UE’s preamble transmission.</w:t>
            </w:r>
            <w:r w:rsidR="00EC0FEF" w:rsidRPr="00095A07">
              <w:rPr>
                <w:rFonts w:eastAsia="宋体" w:cs="Arial"/>
                <w:noProof/>
                <w:lang w:eastAsia="zh-CN"/>
              </w:rPr>
              <w:t xml:space="preserve"> 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9B24619" w:rsidR="001F252D" w:rsidRPr="00707CAE" w:rsidRDefault="00233C10" w:rsidP="00485119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szCs w:val="22"/>
                <w:lang w:eastAsia="sv-SE"/>
              </w:rPr>
              <w:t xml:space="preserve">RO selection used for that specific feature combination cannot be restricted by </w:t>
            </w:r>
            <w:r w:rsidRPr="00544752">
              <w:rPr>
                <w:i/>
                <w:szCs w:val="22"/>
                <w:lang w:eastAsia="sv-SE"/>
              </w:rPr>
              <w:t>ssb-SharedRO-MaskIndex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4F119AE4" w:rsidR="00CE32C0" w:rsidRPr="00294FAC" w:rsidRDefault="002D4E1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5.1.2</w:t>
            </w:r>
            <w:r w:rsidR="00044E91">
              <w:rPr>
                <w:rFonts w:eastAsiaTheme="minorEastAsia"/>
                <w:noProof/>
                <w:lang w:eastAsia="zh-CN"/>
              </w:rPr>
              <w:t>, 5,1.2a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72814812" w14:textId="77777777" w:rsidR="003A4F72" w:rsidRDefault="003A4F72">
      <w:pPr>
        <w:spacing w:after="0"/>
        <w:rPr>
          <w:rFonts w:eastAsia="宋体"/>
          <w:b/>
          <w:bCs/>
          <w:i/>
          <w:sz w:val="22"/>
          <w:szCs w:val="22"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015D92F8" w14:textId="41A85994" w:rsidR="000A585C" w:rsidRPr="00AD1338" w:rsidRDefault="000A585C" w:rsidP="000A585C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0B5C1F5A" w14:textId="77777777" w:rsidR="002D4C40" w:rsidRDefault="002D4C40" w:rsidP="002D4C40">
      <w:pPr>
        <w:pStyle w:val="3"/>
        <w:rPr>
          <w:lang w:eastAsia="ko-KR"/>
        </w:rPr>
      </w:pPr>
      <w:bookmarkStart w:id="0" w:name="_Toc109217528"/>
      <w:r>
        <w:rPr>
          <w:lang w:eastAsia="ko-KR"/>
        </w:rPr>
        <w:t>5.1.2</w:t>
      </w:r>
      <w:r>
        <w:rPr>
          <w:lang w:eastAsia="ko-KR"/>
        </w:rPr>
        <w:tab/>
        <w:t>Random Access Resource selection</w:t>
      </w:r>
      <w:bookmarkEnd w:id="0"/>
    </w:p>
    <w:p w14:paraId="682B872D" w14:textId="77777777" w:rsidR="002D4C40" w:rsidRDefault="002D4C40" w:rsidP="002D4C40">
      <w:pPr>
        <w:rPr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iCs/>
          <w:lang w:eastAsia="ko-KR"/>
        </w:rPr>
        <w:t xml:space="preserve"> </w:t>
      </w:r>
      <w:r>
        <w:rPr>
          <w:lang w:eastAsia="ko-KR"/>
        </w:rPr>
        <w:t xml:space="preserve">is set to </w:t>
      </w:r>
      <w:r>
        <w:rPr>
          <w:i/>
          <w:iCs/>
          <w:lang w:eastAsia="ko-KR"/>
        </w:rPr>
        <w:t>4-stepRA</w:t>
      </w:r>
      <w:r>
        <w:rPr>
          <w:lang w:eastAsia="ko-KR"/>
        </w:rPr>
        <w:t>, the MAC entity shall:</w:t>
      </w:r>
    </w:p>
    <w:p w14:paraId="68EDAE20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Random Access procedure was initiated for </w:t>
      </w:r>
      <w:r>
        <w:rPr>
          <w:rFonts w:eastAsia="Malgun Gothic"/>
          <w:lang w:eastAsia="ko-KR"/>
        </w:rPr>
        <w:t>SpCell</w:t>
      </w:r>
      <w:r>
        <w:rPr>
          <w:lang w:eastAsia="ko-KR"/>
        </w:rPr>
        <w:t xml:space="preserve"> beam failure</w:t>
      </w:r>
      <w:r>
        <w:t xml:space="preserve"> </w:t>
      </w:r>
      <w:r>
        <w:rPr>
          <w:lang w:eastAsia="ko-KR"/>
        </w:rPr>
        <w:t>recovery (as specified in clause 5.17); and</w:t>
      </w:r>
    </w:p>
    <w:p w14:paraId="013DE73B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beamFailureRecoveryTimer</w:t>
      </w:r>
      <w:r>
        <w:rPr>
          <w:lang w:eastAsia="ko-KR"/>
        </w:rPr>
        <w:t xml:space="preserve"> (in clause 5.17) is either running or not configured; and</w:t>
      </w:r>
    </w:p>
    <w:p w14:paraId="3EDC8199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2C64A925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SSBs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or the CSI-RSs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CSI-RSs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is available:</w:t>
      </w:r>
    </w:p>
    <w:p w14:paraId="2CB9B839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SSBs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or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CSI-RSs in </w:t>
      </w:r>
      <w:r>
        <w:rPr>
          <w:i/>
          <w:lang w:eastAsia="ko-KR"/>
        </w:rPr>
        <w:t>candidateBeamRSList</w:t>
      </w:r>
      <w:r>
        <w:rPr>
          <w:lang w:eastAsia="ko-KR"/>
        </w:rPr>
        <w:t>;</w:t>
      </w:r>
    </w:p>
    <w:p w14:paraId="6BDD3CFE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CSI-RS is selected, and there is no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associated with the selected CSI-RS:</w:t>
      </w:r>
    </w:p>
    <w:p w14:paraId="2179D7C2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SSB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which is quasi-colocated with the selected CSI-RS as specified in TS 38.214 [7].</w:t>
      </w:r>
    </w:p>
    <w:p w14:paraId="5A56EE23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53FAAB8D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 or CSI-RS from the set of Random Access Preambles for beam failure recovery request.</w:t>
      </w:r>
    </w:p>
    <w:p w14:paraId="52941D35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has been explicitly provided by PDCCH; and</w:t>
      </w:r>
    </w:p>
    <w:p w14:paraId="1731640E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is not 0b000000:</w:t>
      </w:r>
    </w:p>
    <w:p w14:paraId="5CD832D8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signalled </w:t>
      </w:r>
      <w:r>
        <w:rPr>
          <w:i/>
          <w:lang w:eastAsia="ko-KR"/>
        </w:rPr>
        <w:t>ra-PreambleIndex</w:t>
      </w:r>
      <w:r>
        <w:rPr>
          <w:lang w:eastAsia="ko-KR"/>
        </w:rPr>
        <w:t>;</w:t>
      </w:r>
    </w:p>
    <w:p w14:paraId="6D23666D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the SSB signalled by PDCCH.</w:t>
      </w:r>
    </w:p>
    <w:p w14:paraId="021D5B43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Random Access Resources associated with SSBs have been explicitly provided in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and at least one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associated SSBs is available:</w:t>
      </w:r>
    </w:p>
    <w:p w14:paraId="3B42CFF7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associated SSBs;</w:t>
      </w:r>
    </w:p>
    <w:p w14:paraId="0D30FA2C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SSB.</w:t>
      </w:r>
    </w:p>
    <w:p w14:paraId="2AFA2062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Random Access Resources associated with CSI-RSs have been explicitly provided in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and at least one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associated CSI-RSs is available:</w:t>
      </w:r>
    </w:p>
    <w:p w14:paraId="58B9247E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associated CSI-RSs;</w:t>
      </w:r>
    </w:p>
    <w:p w14:paraId="51B9EE42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CSI-RS.</w:t>
      </w:r>
    </w:p>
    <w:p w14:paraId="64F636D0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the Random Access procedure was initiated for SI request (as specified in TS 38.331 [5]); and</w:t>
      </w:r>
    </w:p>
    <w:p w14:paraId="54A1A56C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Resources for SI request have been explicitly provided by RRC:</w:t>
      </w:r>
    </w:p>
    <w:p w14:paraId="58541499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is available:</w:t>
      </w:r>
    </w:p>
    <w:p w14:paraId="2CA70ECB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>.</w:t>
      </w:r>
    </w:p>
    <w:p w14:paraId="1FEF5A17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3C5FDDC0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44CAEDD6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select a Random Access Preamble corresponding to the selected SSB, from the Random Access Preamble(s) determined according to </w:t>
      </w:r>
      <w:r>
        <w:rPr>
          <w:i/>
          <w:lang w:eastAsia="ko-KR"/>
        </w:rPr>
        <w:t>ra-PreambleStartIndex</w:t>
      </w:r>
      <w:r>
        <w:rPr>
          <w:lang w:eastAsia="ko-KR"/>
        </w:rPr>
        <w:t xml:space="preserve"> as specified in TS 38.331 [5];</w:t>
      </w:r>
    </w:p>
    <w:p w14:paraId="3812F17A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selected Random Access Preamble.</w:t>
      </w:r>
    </w:p>
    <w:p w14:paraId="49C69AC7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(i.e. for the contention-based Random Access preamble selection):</w:t>
      </w:r>
    </w:p>
    <w:p w14:paraId="632CACBE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is available:</w:t>
      </w:r>
    </w:p>
    <w:p w14:paraId="43EBD6CE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>.</w:t>
      </w:r>
    </w:p>
    <w:p w14:paraId="499C7840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12BDF9CF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1D25236A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</w:t>
      </w:r>
      <w:r>
        <w:rPr>
          <w:i/>
          <w:iCs/>
          <w:lang w:eastAsia="ko-KR"/>
        </w:rPr>
        <w:t>RA_TYPE</w:t>
      </w:r>
      <w:r>
        <w:rPr>
          <w:iCs/>
          <w:lang w:eastAsia="ko-KR"/>
        </w:rPr>
        <w:t xml:space="preserve"> </w:t>
      </w:r>
      <w:r>
        <w:rPr>
          <w:lang w:eastAsia="ko-KR"/>
        </w:rPr>
        <w:t xml:space="preserve">is switched from </w:t>
      </w:r>
      <w:r>
        <w:rPr>
          <w:i/>
          <w:iCs/>
          <w:lang w:eastAsia="ko-KR"/>
        </w:rPr>
        <w:t>2-stepRA</w:t>
      </w:r>
      <w:r>
        <w:rPr>
          <w:lang w:eastAsia="ko-KR"/>
        </w:rPr>
        <w:t xml:space="preserve"> to </w:t>
      </w:r>
      <w:r>
        <w:rPr>
          <w:i/>
          <w:iCs/>
          <w:lang w:eastAsia="ko-KR"/>
        </w:rPr>
        <w:t>4-stepRA</w:t>
      </w:r>
      <w:r>
        <w:rPr>
          <w:lang w:eastAsia="ko-KR"/>
        </w:rPr>
        <w:t>:</w:t>
      </w:r>
    </w:p>
    <w:p w14:paraId="34CC493D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a Random Access Preambles group was selected during the current Random Access procedure:</w:t>
      </w:r>
    </w:p>
    <w:p w14:paraId="1C2277B0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same group of Random Access Preambles as was selected for the 2-step RA type.</w:t>
      </w:r>
    </w:p>
    <w:p w14:paraId="71565C33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191BF263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if Random Access Preambles group B is configured; and</w:t>
      </w:r>
    </w:p>
    <w:p w14:paraId="602E7C21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transport block size of the MSGA payload configured in the </w:t>
      </w:r>
      <w:r>
        <w:rPr>
          <w:i/>
          <w:iCs/>
          <w:lang w:eastAsia="ko-KR"/>
        </w:rPr>
        <w:t>rach-ConfigDedicated</w:t>
      </w:r>
      <w:r>
        <w:rPr>
          <w:lang w:eastAsia="ko-KR"/>
        </w:rPr>
        <w:t xml:space="preserve"> corresponds to the transport block size of the MSGA payload associated with Random Access Preambles group B:</w:t>
      </w:r>
    </w:p>
    <w:p w14:paraId="725CF8B8" w14:textId="77777777" w:rsidR="002D4C40" w:rsidRDefault="002D4C40" w:rsidP="002D4C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B.</w:t>
      </w:r>
    </w:p>
    <w:p w14:paraId="73BE98E9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71FD1C66" w14:textId="77777777" w:rsidR="002D4C40" w:rsidRDefault="002D4C40" w:rsidP="002D4C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A.</w:t>
      </w:r>
    </w:p>
    <w:p w14:paraId="16377BB4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if Msg3 buffer is empty:</w:t>
      </w:r>
    </w:p>
    <w:p w14:paraId="69916B99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Random Access Preambles group B is configured:</w:t>
      </w:r>
    </w:p>
    <w:p w14:paraId="0AD9CA2A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potential Msg3 size (UL data available for transmission plus MAC subheader(s) and, where required, MAC CEs)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 xml:space="preserve"> and the pathloss is less than </w:t>
      </w:r>
      <w:r>
        <w:rPr>
          <w:i/>
          <w:lang w:eastAsia="ko-KR"/>
        </w:rPr>
        <w:t>PCMAX</w:t>
      </w:r>
      <w:r>
        <w:rPr>
          <w:lang w:eastAsia="ko-KR"/>
        </w:rPr>
        <w:t xml:space="preserve"> (of the Serving Cell performing the Random Access Procedure) – </w:t>
      </w:r>
      <w:r>
        <w:rPr>
          <w:i/>
          <w:lang w:eastAsia="ko-KR"/>
        </w:rPr>
        <w:t>preambleReceivedTargetPower</w:t>
      </w:r>
      <w:r>
        <w:t xml:space="preserve"> </w:t>
      </w:r>
      <w:r>
        <w:rPr>
          <w:lang w:eastAsia="ko-KR"/>
        </w:rPr>
        <w:t>–</w:t>
      </w:r>
      <w:r>
        <w:t xml:space="preserve"> </w:t>
      </w:r>
      <w:r>
        <w:rPr>
          <w:i/>
          <w:lang w:eastAsia="ko-KR"/>
        </w:rPr>
        <w:t>msg3-DeltaPreamble</w:t>
      </w:r>
      <w:r>
        <w:t xml:space="preserve"> </w:t>
      </w:r>
      <w:r>
        <w:rPr>
          <w:lang w:eastAsia="ko-KR"/>
        </w:rPr>
        <w:t>–</w:t>
      </w:r>
      <w:r>
        <w:t xml:space="preserve"> </w:t>
      </w:r>
      <w:r>
        <w:rPr>
          <w:i/>
          <w:lang w:eastAsia="ko-KR"/>
        </w:rPr>
        <w:t>messagePowerOffsetGroupB</w:t>
      </w:r>
      <w:r>
        <w:rPr>
          <w:lang w:eastAsia="ko-KR"/>
        </w:rPr>
        <w:t>; or</w:t>
      </w:r>
    </w:p>
    <w:p w14:paraId="602D7137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>:</w:t>
      </w:r>
    </w:p>
    <w:p w14:paraId="4A5D4184" w14:textId="77777777" w:rsidR="002D4C40" w:rsidRDefault="002D4C40" w:rsidP="002D4C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B.</w:t>
      </w:r>
    </w:p>
    <w:p w14:paraId="76A74C6D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0B2BEBE2" w14:textId="77777777" w:rsidR="002D4C40" w:rsidRDefault="002D4C40" w:rsidP="002D4C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A.</w:t>
      </w:r>
    </w:p>
    <w:p w14:paraId="2F05015D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6E121277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14:paraId="465B5C96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(i.e. Msg3 is being retransmitted):</w:t>
      </w:r>
    </w:p>
    <w:p w14:paraId="39FBBBFC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0967960E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a Random Access Preamble randomly with equal probability from the Random Access Preambles associated with the selected SSB and the selected Random Access Preambles group;</w:t>
      </w:r>
    </w:p>
    <w:p w14:paraId="65F452F4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selected Random Access Preamble.</w:t>
      </w:r>
    </w:p>
    <w:p w14:paraId="691F397F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procedure was initiated for SI request (as specified in TS 38.331 [5]); and</w:t>
      </w:r>
    </w:p>
    <w:p w14:paraId="6DEDBBB0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lastRenderedPageBreak/>
        <w:t>1&gt;</w:t>
      </w:r>
      <w:r>
        <w:rPr>
          <w:lang w:eastAsia="ko-KR"/>
        </w:rPr>
        <w:tab/>
        <w:t xml:space="preserve">if </w:t>
      </w:r>
      <w:r>
        <w:rPr>
          <w:i/>
        </w:rPr>
        <w:t>ra-AssociationPeriodIndex</w:t>
      </w:r>
      <w:r>
        <w:t xml:space="preserve"> and </w:t>
      </w:r>
      <w:r>
        <w:rPr>
          <w:i/>
        </w:rPr>
        <w:t>si-RequestPeriod</w:t>
      </w:r>
      <w:r>
        <w:t xml:space="preserve"> are configured:</w:t>
      </w:r>
    </w:p>
    <w:p w14:paraId="5446471F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r>
        <w:rPr>
          <w:i/>
        </w:rPr>
        <w:t>ra-AssociationPeriodIndex</w:t>
      </w:r>
      <w:r>
        <w:t xml:space="preserve"> in the </w:t>
      </w:r>
      <w:r>
        <w:rPr>
          <w:i/>
        </w:rPr>
        <w:t>si-RequestPeriod</w:t>
      </w:r>
      <w:r>
        <w:rPr>
          <w:rFonts w:ascii="Arial" w:hAnsi="Arial"/>
          <w:b/>
          <w:sz w:val="18"/>
          <w:szCs w:val="22"/>
        </w:rPr>
        <w:t xml:space="preserve"> </w:t>
      </w:r>
      <w:r>
        <w:rPr>
          <w:lang w:eastAsia="ko-KR"/>
        </w:rPr>
        <w:t xml:space="preserve">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 (the MAC entity shall select a PRACH occasion randomly with equal probability amongst the consecutive PRACH occasions</w:t>
      </w:r>
      <w:r>
        <w:t xml:space="preserve"> </w:t>
      </w:r>
      <w:r>
        <w:rPr>
          <w:lang w:eastAsia="ko-KR"/>
        </w:rPr>
        <w:t>according to clause 8.1 of TS 38.213 [6] corresponding to the selected SSB).</w:t>
      </w:r>
    </w:p>
    <w:p w14:paraId="27235797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an SSB is selected above:</w:t>
      </w:r>
    </w:p>
    <w:p w14:paraId="11E401D7" w14:textId="5BC152F9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</w:t>
      </w:r>
      <w:ins w:id="1" w:author="vivo (Stephen)" w:date="2022-08-10T17:58:00Z">
        <w:r w:rsidR="00705AF2">
          <w:rPr>
            <w:rFonts w:eastAsiaTheme="minorEastAsia"/>
            <w:lang w:eastAsia="ko-KR"/>
          </w:rPr>
          <w:t>, or</w:t>
        </w:r>
      </w:ins>
      <w:r>
        <w:rPr>
          <w:lang w:eastAsia="ko-KR"/>
        </w:rPr>
        <w:t xml:space="preserve"> </w:t>
      </w:r>
      <w:ins w:id="2" w:author="vivo (Stephen)" w:date="2022-08-10T17:53:00Z">
        <w:r w:rsidR="005D15F7" w:rsidRPr="00FC26D4">
          <w:rPr>
            <w:i/>
            <w:szCs w:val="22"/>
            <w:lang w:eastAsia="sv-SE"/>
          </w:rPr>
          <w:t>ssb-SharedRO-MaskIndex</w:t>
        </w:r>
        <w:r w:rsidR="005D15F7" w:rsidRPr="001C72DA">
          <w:rPr>
            <w:lang w:eastAsia="ko-KR"/>
          </w:rPr>
          <w:t xml:space="preserve"> </w:t>
        </w:r>
        <w:r w:rsidR="005D15F7">
          <w:rPr>
            <w:lang w:eastAsia="ko-KR"/>
          </w:rPr>
          <w:t>if configured</w:t>
        </w:r>
        <w:r w:rsidR="005D15F7">
          <w:rPr>
            <w:lang w:eastAsia="ko-KR"/>
          </w:rPr>
          <w:t xml:space="preserve">, </w:t>
        </w:r>
      </w:ins>
      <w:r>
        <w:rPr>
          <w:lang w:eastAsia="ko-KR"/>
        </w:rPr>
        <w:t>or indicated by PDCCH (the MAC entity shall select a PRACH occasion randomly with equal probability amongst the consecutive PRACH occasions according to clause 8.</w:t>
      </w:r>
      <w:bookmarkStart w:id="3" w:name="_GoBack"/>
      <w:bookmarkEnd w:id="3"/>
      <w:r>
        <w:rPr>
          <w:lang w:eastAsia="ko-KR"/>
        </w:rPr>
        <w:t>1 of TS 38.213 [6] regardless the FR2 UL gap, corresponding to the selected SSB; the MAC entity may take into account the possible occurrence of measurement gaps when determining the next available PRACH occasion corresponding to the selected SSB).</w:t>
      </w:r>
    </w:p>
    <w:p w14:paraId="7327619B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 CSI-RS is selected above:</w:t>
      </w:r>
    </w:p>
    <w:p w14:paraId="48D8629B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there is no contention-free Random Access Resource associated with the selected CSI-RS:</w:t>
      </w:r>
    </w:p>
    <w:p w14:paraId="304BB258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occasions, 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configured, corresponding to the SSB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which is quasi-colocated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quasi-colocated with the selected CSI-RS; the MAC entity may take into account the possible occurrence of measurement gaps when determining the next available PRACH occasion corresponding to the SSB which is quasi-colocated with the selected CSI-RS).</w:t>
      </w:r>
    </w:p>
    <w:p w14:paraId="6305B23C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6C938096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 in </w:t>
      </w:r>
      <w:r>
        <w:rPr>
          <w:i/>
          <w:lang w:eastAsia="ko-KR"/>
        </w:rPr>
        <w:t>ra-OccasionList</w:t>
      </w:r>
      <w:r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 when determining the next available PRACH occasion corresponding to the selected CSI-RS).</w:t>
      </w:r>
    </w:p>
    <w:p w14:paraId="71B8DDB2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perform the Random Access Preamble transmission procedure (see clause 5.1.3).</w:t>
      </w:r>
    </w:p>
    <w:p w14:paraId="5C1DE262" w14:textId="77777777" w:rsidR="002D4C40" w:rsidRDefault="002D4C40" w:rsidP="002D4C40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When the UE determines if there is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or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>, the UE uses the latest unfiltered L1-RSRP measurement.</w:t>
      </w:r>
    </w:p>
    <w:p w14:paraId="0182B906" w14:textId="77777777" w:rsidR="002D4C40" w:rsidRDefault="002D4C40" w:rsidP="002D4C40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Void.</w:t>
      </w:r>
    </w:p>
    <w:p w14:paraId="1C6F8F72" w14:textId="2D976E1C" w:rsidR="00E03E97" w:rsidRDefault="002D4C40" w:rsidP="009B55E3">
      <w:pPr>
        <w:pStyle w:val="NO"/>
        <w:rPr>
          <w:rFonts w:ascii="Tms Rmn" w:eastAsia="MS Mincho" w:hAnsi="Tms Rmn"/>
        </w:rPr>
      </w:pPr>
      <w:r>
        <w:rPr>
          <w:rFonts w:ascii="Tms Rmn" w:eastAsia="MS Mincho" w:hAnsi="Tms Rmn"/>
        </w:rPr>
        <w:t>NOTE 3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rFonts w:ascii="Tms Rmn" w:eastAsia="MS Mincho" w:hAnsi="Tms Rmn"/>
        </w:rPr>
        <w:t xml:space="preserve">If a RedCap UE in RRC_IDLE or RRC_INACTIVE mode is configured with a BWP indicated by </w:t>
      </w:r>
      <w:r>
        <w:rPr>
          <w:rFonts w:ascii="Tms Rmn" w:eastAsia="MS Mincho" w:hAnsi="Tms Rmn"/>
          <w:i/>
          <w:iCs/>
        </w:rPr>
        <w:t>initialDownlinkBWP-RedCap</w:t>
      </w:r>
      <w:r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r>
        <w:rPr>
          <w:rFonts w:ascii="Tms Rmn" w:eastAsia="MS Mincho" w:hAnsi="Tms Rmn"/>
          <w:i/>
          <w:iCs/>
        </w:rPr>
        <w:t>initialDownlinkBWP</w:t>
      </w:r>
      <w:r>
        <w:rPr>
          <w:rFonts w:ascii="Tms Rmn" w:eastAsia="MS Mincho" w:hAnsi="Tms Rmn"/>
        </w:rPr>
        <w:t>.</w:t>
      </w:r>
    </w:p>
    <w:p w14:paraId="06AB21AC" w14:textId="4566ECBC" w:rsidR="002D4C40" w:rsidRPr="004840BE" w:rsidRDefault="002D4C40" w:rsidP="002D4C40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NEXT</w:t>
      </w:r>
      <w:r w:rsidRPr="007820B3">
        <w:rPr>
          <w:rFonts w:ascii="Times New Roman" w:hAnsi="Times New Roman" w:cs="Times New Roman"/>
          <w:b/>
          <w:lang w:val="en-US"/>
        </w:rPr>
        <w:t xml:space="preserve"> CHANGE</w:t>
      </w:r>
    </w:p>
    <w:p w14:paraId="4EB84DA3" w14:textId="77777777" w:rsidR="005B6736" w:rsidRDefault="005B6736" w:rsidP="005B6736">
      <w:pPr>
        <w:pStyle w:val="3"/>
        <w:rPr>
          <w:rFonts w:eastAsia="宋体"/>
          <w:lang w:eastAsia="zh-CN"/>
        </w:rPr>
      </w:pPr>
      <w:bookmarkStart w:id="4" w:name="_Toc109217529"/>
      <w:bookmarkStart w:id="5" w:name="_Toc52796461"/>
      <w:bookmarkStart w:id="6" w:name="_Toc52751999"/>
      <w:bookmarkStart w:id="7" w:name="_Toc46490304"/>
      <w:bookmarkStart w:id="8" w:name="_Toc37296178"/>
      <w:r>
        <w:rPr>
          <w:rFonts w:eastAsia="Malgun Gothic"/>
          <w:lang w:eastAsia="ko-KR"/>
        </w:rPr>
        <w:t>5.1.2a</w:t>
      </w:r>
      <w:r>
        <w:rPr>
          <w:rFonts w:eastAsia="Malgun Gothic"/>
          <w:lang w:eastAsia="ko-KR"/>
        </w:rPr>
        <w:tab/>
        <w:t>Random Access Resource selection</w:t>
      </w:r>
      <w:r>
        <w:rPr>
          <w:rFonts w:eastAsia="宋体"/>
          <w:lang w:eastAsia="zh-CN"/>
        </w:rPr>
        <w:t xml:space="preserve"> for 2-step RA type</w:t>
      </w:r>
      <w:bookmarkEnd w:id="4"/>
      <w:bookmarkEnd w:id="5"/>
      <w:bookmarkEnd w:id="6"/>
      <w:bookmarkEnd w:id="7"/>
      <w:bookmarkEnd w:id="8"/>
    </w:p>
    <w:p w14:paraId="0F87442E" w14:textId="77777777" w:rsidR="005B6736" w:rsidRDefault="005B6736" w:rsidP="005B6736">
      <w:pPr>
        <w:rPr>
          <w:rFonts w:eastAsia="Malgun Gothic"/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lang w:eastAsia="ko-KR"/>
        </w:rPr>
        <w:t xml:space="preserve"> is set to </w:t>
      </w:r>
      <w:r>
        <w:rPr>
          <w:i/>
          <w:iCs/>
          <w:lang w:eastAsia="ko-KR"/>
        </w:rPr>
        <w:t>2-stepRA</w:t>
      </w:r>
      <w:r>
        <w:rPr>
          <w:lang w:eastAsia="ko-KR"/>
        </w:rPr>
        <w:t>, the MAC entity shall:</w:t>
      </w:r>
    </w:p>
    <w:p w14:paraId="534F43A5" w14:textId="77777777" w:rsidR="005B6736" w:rsidRDefault="005B6736" w:rsidP="005B6736">
      <w:pPr>
        <w:pStyle w:val="B1"/>
        <w:rPr>
          <w:rFonts w:eastAsia="Times New Roman"/>
          <w:lang w:eastAsia="ko-KR"/>
        </w:rPr>
      </w:pPr>
      <w:r>
        <w:rPr>
          <w:rFonts w:eastAsiaTheme="minorEastAsia"/>
          <w:lang w:eastAsia="ko-KR"/>
        </w:rPr>
        <w:t>1</w:t>
      </w:r>
      <w:r>
        <w:rPr>
          <w:lang w:eastAsia="ko-KR"/>
        </w:rPr>
        <w:t>&gt;</w:t>
      </w:r>
      <w:r>
        <w:rPr>
          <w:lang w:eastAsia="ko-KR"/>
        </w:rPr>
        <w:tab/>
        <w:t xml:space="preserve">if the contention-free 2-step RA type Resources associated with SSBs have been explicitly provided in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and at least one SSB with SS-RSRP above </w:t>
      </w:r>
      <w:r>
        <w:rPr>
          <w:i/>
          <w:lang w:eastAsia="ko-KR"/>
        </w:rPr>
        <w:t>msgA-RSRP-ThresholdSSB</w:t>
      </w:r>
      <w:r>
        <w:rPr>
          <w:lang w:eastAsia="ko-KR"/>
        </w:rPr>
        <w:t xml:space="preserve"> amongst the associated SSBs is available:</w:t>
      </w:r>
    </w:p>
    <w:p w14:paraId="22E2EDDB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msgA-RSRP-ThresholdSSB</w:t>
      </w:r>
      <w:r>
        <w:rPr>
          <w:lang w:eastAsia="ko-KR"/>
        </w:rPr>
        <w:t xml:space="preserve"> amongst the associated SSBs;</w:t>
      </w:r>
    </w:p>
    <w:p w14:paraId="76CBA706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SSB.</w:t>
      </w:r>
    </w:p>
    <w:p w14:paraId="7DD3816B" w14:textId="77777777" w:rsidR="005B6736" w:rsidRDefault="005B6736" w:rsidP="005B6736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1&gt;</w:t>
      </w:r>
      <w:r>
        <w:rPr>
          <w:rFonts w:eastAsiaTheme="minorEastAsia"/>
          <w:lang w:eastAsia="ko-KR"/>
        </w:rPr>
        <w:tab/>
        <w:t>else (i.e. for the contention-based Random Access Preamble selection):</w:t>
      </w:r>
    </w:p>
    <w:p w14:paraId="3618E9F8" w14:textId="77777777" w:rsidR="005B6736" w:rsidRDefault="005B6736" w:rsidP="005B6736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iCs/>
          <w:lang w:eastAsia="ko-KR"/>
        </w:rPr>
        <w:t>msgA-</w:t>
      </w:r>
      <w:r>
        <w:rPr>
          <w:i/>
          <w:lang w:eastAsia="ko-KR"/>
        </w:rPr>
        <w:t>RSRP</w:t>
      </w:r>
      <w:r>
        <w:rPr>
          <w:i/>
          <w:iCs/>
          <w:lang w:eastAsia="ko-KR"/>
        </w:rPr>
        <w:t>-ThresholdSSB</w:t>
      </w:r>
      <w:r>
        <w:rPr>
          <w:lang w:eastAsia="ko-KR"/>
        </w:rPr>
        <w:t xml:space="preserve"> is available:</w:t>
      </w:r>
    </w:p>
    <w:p w14:paraId="74D4B1EC" w14:textId="77777777" w:rsidR="005B6736" w:rsidRDefault="005B6736" w:rsidP="005B6736">
      <w:pPr>
        <w:pStyle w:val="B3"/>
        <w:rPr>
          <w:rFonts w:eastAsia="Times New Roman"/>
          <w:lang w:eastAsia="ko-KR"/>
        </w:rPr>
      </w:pPr>
      <w:r>
        <w:rPr>
          <w:rFonts w:eastAsiaTheme="minorEastAsia"/>
          <w:lang w:eastAsia="ko-KR"/>
        </w:rPr>
        <w:t>3</w:t>
      </w:r>
      <w:r>
        <w:rPr>
          <w:lang w:eastAsia="ko-KR"/>
        </w:rPr>
        <w:t>&gt;</w:t>
      </w:r>
      <w:r>
        <w:rPr>
          <w:lang w:eastAsia="ko-KR"/>
        </w:rPr>
        <w:tab/>
        <w:t xml:space="preserve">select an SSB with SS-RSRP above </w:t>
      </w:r>
      <w:r>
        <w:rPr>
          <w:i/>
          <w:iCs/>
          <w:lang w:eastAsia="ko-KR"/>
        </w:rPr>
        <w:t>msgA-</w:t>
      </w:r>
      <w:r>
        <w:rPr>
          <w:i/>
          <w:lang w:eastAsia="ko-KR"/>
        </w:rPr>
        <w:t>RSRP</w:t>
      </w:r>
      <w:r>
        <w:rPr>
          <w:i/>
          <w:iCs/>
          <w:lang w:eastAsia="ko-KR"/>
        </w:rPr>
        <w:t>-ThresholdSSB</w:t>
      </w:r>
      <w:r>
        <w:rPr>
          <w:lang w:eastAsia="ko-KR"/>
        </w:rPr>
        <w:t>.</w:t>
      </w:r>
    </w:p>
    <w:p w14:paraId="1EBA9AFB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77D8468D" w14:textId="77777777" w:rsidR="005B6736" w:rsidRDefault="005B6736" w:rsidP="005B6736">
      <w:pPr>
        <w:pStyle w:val="B3"/>
        <w:rPr>
          <w:rFonts w:eastAsia="宋体"/>
        </w:rPr>
      </w:pPr>
      <w:r>
        <w:rPr>
          <w:rFonts w:eastAsiaTheme="minorEastAsia"/>
          <w:lang w:eastAsia="ko-KR"/>
        </w:rPr>
        <w:t>3</w:t>
      </w:r>
      <w:r>
        <w:rPr>
          <w:lang w:eastAsia="ko-KR"/>
        </w:rPr>
        <w:t>&gt;</w:t>
      </w:r>
      <w:r>
        <w:rPr>
          <w:lang w:eastAsia="ko-KR"/>
        </w:rPr>
        <w:tab/>
        <w:t>select any SSB.</w:t>
      </w:r>
    </w:p>
    <w:p w14:paraId="3F179858" w14:textId="77777777" w:rsidR="005B6736" w:rsidRDefault="005B6736" w:rsidP="005B6736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contention-free Random Access Resources for 2-step RA type have not been configured and if Random Access Preambles group has not yet been selected during the current Random Access procedure:</w:t>
      </w:r>
    </w:p>
    <w:p w14:paraId="073C2B09" w14:textId="77777777" w:rsidR="005B6736" w:rsidRDefault="005B6736" w:rsidP="005B6736">
      <w:pPr>
        <w:pStyle w:val="B3"/>
        <w:rPr>
          <w:rFonts w:eastAsia="Times New Roman"/>
          <w:lang w:eastAsia="ko-KR"/>
        </w:rPr>
      </w:pPr>
      <w:bookmarkStart w:id="9" w:name="_Hlk27723011"/>
      <w:r>
        <w:rPr>
          <w:lang w:eastAsia="ko-KR"/>
        </w:rPr>
        <w:t>3&gt;</w:t>
      </w:r>
      <w:r>
        <w:rPr>
          <w:lang w:eastAsia="ko-KR"/>
        </w:rPr>
        <w:tab/>
        <w:t>if Random Access Preambles group B for 2-step RA type is configured:</w:t>
      </w:r>
    </w:p>
    <w:p w14:paraId="2A4B9B30" w14:textId="77777777" w:rsidR="005B6736" w:rsidRDefault="005B6736" w:rsidP="005B6736">
      <w:pPr>
        <w:pStyle w:val="B4"/>
        <w:rPr>
          <w:lang w:eastAsia="ko-KR"/>
        </w:rPr>
      </w:pPr>
      <w:bookmarkStart w:id="10" w:name="_Hlk27652409"/>
      <w:r>
        <w:rPr>
          <w:lang w:eastAsia="ko-KR"/>
        </w:rPr>
        <w:t>4&gt;</w:t>
      </w:r>
      <w:r>
        <w:rPr>
          <w:lang w:eastAsia="ko-KR"/>
        </w:rPr>
        <w:tab/>
        <w:t xml:space="preserve">if the potential MSGA payload size (UL data available for transmission plus MAC subheader and, where required, MAC CEs) is greater than the </w:t>
      </w:r>
      <w:r>
        <w:rPr>
          <w:i/>
          <w:iCs/>
          <w:lang w:eastAsia="ko-KR"/>
        </w:rPr>
        <w:t>ra-MsgA-SizeGroupA</w:t>
      </w:r>
      <w:r>
        <w:rPr>
          <w:lang w:eastAsia="ko-KR"/>
        </w:rPr>
        <w:t xml:space="preserve"> and the pathloss is less than </w:t>
      </w:r>
      <w:r>
        <w:rPr>
          <w:i/>
          <w:lang w:eastAsia="ko-KR"/>
        </w:rPr>
        <w:t>PCMAX</w:t>
      </w:r>
      <w:r>
        <w:rPr>
          <w:lang w:eastAsia="ko-KR"/>
        </w:rPr>
        <w:t xml:space="preserve"> (of the Serving Cell performing the Random Access Procedure)</w:t>
      </w:r>
      <w:r>
        <w:t xml:space="preserve"> </w:t>
      </w:r>
      <w:r>
        <w:rPr>
          <w:lang w:eastAsia="ko-KR"/>
        </w:rPr>
        <w:t xml:space="preserve">– </w:t>
      </w:r>
      <w:r>
        <w:rPr>
          <w:i/>
          <w:iCs/>
          <w:lang w:eastAsia="ko-KR"/>
        </w:rPr>
        <w:t>msgA-PreambleReceivedTargetPower</w:t>
      </w:r>
      <w:r>
        <w:rPr>
          <w:lang w:eastAsia="ko-KR"/>
        </w:rPr>
        <w:t xml:space="preserve"> – </w:t>
      </w:r>
      <w:r>
        <w:rPr>
          <w:i/>
          <w:iCs/>
          <w:lang w:eastAsia="ko-KR"/>
        </w:rPr>
        <w:t>msgA-DeltaPreamble</w:t>
      </w:r>
      <w:r>
        <w:rPr>
          <w:lang w:eastAsia="ko-KR"/>
        </w:rPr>
        <w:t xml:space="preserve"> – </w:t>
      </w:r>
      <w:r>
        <w:rPr>
          <w:i/>
          <w:iCs/>
          <w:lang w:eastAsia="ko-KR"/>
        </w:rPr>
        <w:t>messagePowerOffsetGroupB</w:t>
      </w:r>
      <w:r>
        <w:rPr>
          <w:lang w:eastAsia="ko-KR"/>
        </w:rPr>
        <w:t>; or</w:t>
      </w:r>
    </w:p>
    <w:bookmarkEnd w:id="9"/>
    <w:bookmarkEnd w:id="10"/>
    <w:p w14:paraId="318D4CA4" w14:textId="77777777" w:rsidR="005B6736" w:rsidRDefault="005B6736" w:rsidP="005B673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>
        <w:rPr>
          <w:i/>
          <w:iCs/>
          <w:lang w:eastAsia="ko-KR"/>
        </w:rPr>
        <w:t>ra-MsgA-SizeGroupA</w:t>
      </w:r>
      <w:r>
        <w:rPr>
          <w:lang w:eastAsia="ko-KR"/>
        </w:rPr>
        <w:t>:</w:t>
      </w:r>
    </w:p>
    <w:p w14:paraId="14C1FF01" w14:textId="77777777" w:rsidR="005B6736" w:rsidRDefault="005B6736" w:rsidP="005B6736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B.</w:t>
      </w:r>
    </w:p>
    <w:p w14:paraId="71609184" w14:textId="77777777" w:rsidR="005B6736" w:rsidRDefault="005B6736" w:rsidP="005B673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20BB7216" w14:textId="77777777" w:rsidR="005B6736" w:rsidRDefault="005B6736" w:rsidP="005B6736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A.</w:t>
      </w:r>
    </w:p>
    <w:p w14:paraId="521476A8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7618DB80" w14:textId="77777777" w:rsidR="005B6736" w:rsidRDefault="005B6736" w:rsidP="005B673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14:paraId="32A9C0DA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</w:t>
      </w:r>
      <w:r>
        <w:t>contention-free Random Access Resources for 2-step RA type have been configured and if Random Access Preambles group has not yet been selected during the current Random Access procedure</w:t>
      </w:r>
      <w:r>
        <w:rPr>
          <w:lang w:eastAsia="ko-KR"/>
        </w:rPr>
        <w:t>:</w:t>
      </w:r>
    </w:p>
    <w:p w14:paraId="35582EB5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Random Access Preambles group B for 2-step RA type is configured; and</w:t>
      </w:r>
    </w:p>
    <w:p w14:paraId="1304A27C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transport block size of the MSGA payload configured in the </w:t>
      </w:r>
      <w:r>
        <w:rPr>
          <w:i/>
          <w:iCs/>
          <w:lang w:eastAsia="ko-KR"/>
        </w:rPr>
        <w:t>rach-ConfigDedicated</w:t>
      </w:r>
      <w:r>
        <w:rPr>
          <w:lang w:eastAsia="ko-KR"/>
        </w:rPr>
        <w:t xml:space="preserve"> corresponds to the transport block size of the MSGA payload associated with Random Access Preambles group B:</w:t>
      </w:r>
    </w:p>
    <w:p w14:paraId="33DA2286" w14:textId="77777777" w:rsidR="005B6736" w:rsidRDefault="005B6736" w:rsidP="005B673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B.</w:t>
      </w:r>
    </w:p>
    <w:p w14:paraId="526B405A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77909615" w14:textId="77777777" w:rsidR="005B6736" w:rsidRDefault="005B6736" w:rsidP="005B673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14:paraId="00DA9839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(i.e. Random Access preambles group has been selected during the current Random Access procedure):</w:t>
      </w:r>
    </w:p>
    <w:p w14:paraId="5D0E6818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the same group of Random Access Preambles as was used for the Random Access Preamble transmission attempt corresponding to the earlier transmission of MSGA.</w:t>
      </w:r>
    </w:p>
    <w:p w14:paraId="0CBC5310" w14:textId="77777777" w:rsidR="005B6736" w:rsidRDefault="005B6736" w:rsidP="005B6736">
      <w:pPr>
        <w:pStyle w:val="B2"/>
        <w:rPr>
          <w:lang w:eastAsia="ko-KR"/>
        </w:rPr>
      </w:pPr>
      <w:r>
        <w:rPr>
          <w:rFonts w:eastAsia="宋体"/>
          <w:lang w:eastAsia="zh-CN"/>
        </w:rPr>
        <w:t>2</w:t>
      </w:r>
      <w:r>
        <w:rPr>
          <w:lang w:eastAsia="ko-KR"/>
        </w:rPr>
        <w:t>&gt;</w:t>
      </w:r>
      <w:r>
        <w:rPr>
          <w:lang w:eastAsia="ko-KR"/>
        </w:rPr>
        <w:tab/>
        <w:t>select a Random Access Preamble randomly with equal probability from the 2-step RA type Random Access Preambles associated with the selected SSB and the selected Random Access Preambles group;</w:t>
      </w:r>
    </w:p>
    <w:p w14:paraId="2FCB52CC" w14:textId="77777777" w:rsidR="005B6736" w:rsidRDefault="005B6736" w:rsidP="005B6736">
      <w:pPr>
        <w:pStyle w:val="B2"/>
        <w:rPr>
          <w:lang w:eastAsia="ko-KR"/>
        </w:rPr>
      </w:pPr>
      <w:r>
        <w:rPr>
          <w:rFonts w:eastAsiaTheme="minorEastAsia"/>
          <w:lang w:eastAsia="ko-KR"/>
        </w:rPr>
        <w:t>2</w:t>
      </w:r>
      <w:r>
        <w:rPr>
          <w:lang w:eastAsia="ko-KR"/>
        </w:rPr>
        <w:t>&gt;</w:t>
      </w:r>
      <w:r>
        <w:rPr>
          <w:lang w:eastAsia="ko-KR"/>
        </w:rPr>
        <w:tab/>
        <w:t xml:space="preserve">set the </w:t>
      </w:r>
      <w:r>
        <w:rPr>
          <w:i/>
          <w:iCs/>
          <w:lang w:eastAsia="ko-KR"/>
        </w:rPr>
        <w:t>PREAMBLE_INDEX</w:t>
      </w:r>
      <w:r>
        <w:rPr>
          <w:lang w:eastAsia="ko-KR"/>
        </w:rPr>
        <w:t xml:space="preserve"> to the selected Random Access Preamble.</w:t>
      </w:r>
    </w:p>
    <w:p w14:paraId="2634289D" w14:textId="5C345036" w:rsidR="005B6736" w:rsidRDefault="005B6736" w:rsidP="005B6736">
      <w:pPr>
        <w:pStyle w:val="B1"/>
        <w:rPr>
          <w:lang w:eastAsia="ko-KR"/>
        </w:rPr>
      </w:pPr>
      <w:r>
        <w:rPr>
          <w:rFonts w:eastAsiaTheme="minorEastAsia"/>
          <w:lang w:eastAsia="ko-KR"/>
        </w:rPr>
        <w:t>1&gt;</w:t>
      </w:r>
      <w:r>
        <w:rPr>
          <w:rFonts w:eastAsiaTheme="minorEastAsia"/>
          <w:lang w:eastAsia="ko-KR"/>
        </w:rPr>
        <w:tab/>
        <w:t xml:space="preserve">determine the next available PRACH occasion from the PRACH occasions corresponding to the selected SSB </w:t>
      </w:r>
      <w:r>
        <w:rPr>
          <w:lang w:eastAsia="ko-KR"/>
        </w:rPr>
        <w:t xml:space="preserve">permitted by the restrictions given by the </w:t>
      </w:r>
      <w:r>
        <w:rPr>
          <w:i/>
          <w:iCs/>
        </w:rPr>
        <w:t>msgA-SSB-SharedRO-MaskIndex</w:t>
      </w:r>
      <w:r>
        <w:rPr>
          <w:iCs/>
        </w:rPr>
        <w:t xml:space="preserve"> </w:t>
      </w:r>
      <w:r>
        <w:t>if configured</w:t>
      </w:r>
      <w:del w:id="11" w:author="vivo (Stephen)" w:date="2022-08-10T17:49:00Z">
        <w:r w:rsidDel="00B83756">
          <w:rPr>
            <w:rFonts w:eastAsiaTheme="minorEastAsia"/>
            <w:lang w:eastAsia="ko-KR"/>
          </w:rPr>
          <w:delText xml:space="preserve"> and</w:delText>
        </w:r>
      </w:del>
      <w:ins w:id="12" w:author="vivo (Stephen)" w:date="2022-08-10T17:49:00Z">
        <w:r w:rsidR="00B83756">
          <w:rPr>
            <w:rFonts w:eastAsiaTheme="minorEastAsia"/>
            <w:lang w:eastAsia="ko-KR"/>
          </w:rPr>
          <w:t>,</w:t>
        </w:r>
      </w:ins>
      <w:r>
        <w:rPr>
          <w:rFonts w:eastAsiaTheme="minorEastAsia"/>
          <w:lang w:eastAsia="ko-KR"/>
        </w:rPr>
        <w:t xml:space="preserve"> </w:t>
      </w:r>
      <w:ins w:id="13" w:author="vivo (Stephen)" w:date="2022-08-10T17:56:00Z">
        <w:r w:rsidR="00057FA0">
          <w:rPr>
            <w:rFonts w:eastAsiaTheme="minorEastAsia"/>
            <w:lang w:eastAsia="ko-KR"/>
          </w:rPr>
          <w:t xml:space="preserve">or </w:t>
        </w:r>
      </w:ins>
      <w:r>
        <w:rPr>
          <w:i/>
          <w:lang w:eastAsia="ko-KR"/>
        </w:rPr>
        <w:t>ra-ssb-OccasionMaskIndex</w:t>
      </w:r>
      <w:r>
        <w:rPr>
          <w:lang w:eastAsia="ko-KR"/>
        </w:rPr>
        <w:t xml:space="preserve"> </w:t>
      </w:r>
      <w:r>
        <w:rPr>
          <w:iCs/>
          <w:lang w:eastAsia="ko-KR"/>
        </w:rPr>
        <w:t>if configured</w:t>
      </w:r>
      <w:ins w:id="14" w:author="vivo (Stephen)" w:date="2022-08-10T17:50:00Z">
        <w:r w:rsidR="00B321A8">
          <w:rPr>
            <w:iCs/>
            <w:lang w:eastAsia="ko-KR"/>
          </w:rPr>
          <w:t>,</w:t>
        </w:r>
      </w:ins>
      <w:r>
        <w:rPr>
          <w:rFonts w:eastAsiaTheme="minorEastAsia"/>
          <w:lang w:eastAsia="ko-KR"/>
        </w:rPr>
        <w:t xml:space="preserve"> </w:t>
      </w:r>
      <w:ins w:id="15" w:author="vivo (Stephen)" w:date="2022-08-10T17:56:00Z">
        <w:r w:rsidR="00057FA0">
          <w:rPr>
            <w:rFonts w:eastAsiaTheme="minorEastAsia"/>
            <w:lang w:eastAsia="ko-KR"/>
          </w:rPr>
          <w:t>or</w:t>
        </w:r>
      </w:ins>
      <w:ins w:id="16" w:author="vivo (Stephen)" w:date="2022-08-10T17:49:00Z">
        <w:r w:rsidR="00B83756">
          <w:rPr>
            <w:rFonts w:eastAsiaTheme="minorEastAsia"/>
            <w:lang w:eastAsia="ko-KR"/>
          </w:rPr>
          <w:t xml:space="preserve"> </w:t>
        </w:r>
      </w:ins>
      <w:ins w:id="17" w:author="vivo (Stephen)" w:date="2022-08-10T17:50:00Z">
        <w:r w:rsidR="007807CA" w:rsidRPr="00FC26D4">
          <w:rPr>
            <w:i/>
            <w:szCs w:val="22"/>
            <w:lang w:eastAsia="sv-SE"/>
          </w:rPr>
          <w:t>ssb-SharedRO-MaskIndex</w:t>
        </w:r>
        <w:r w:rsidR="007807CA" w:rsidRPr="001C72DA">
          <w:rPr>
            <w:lang w:eastAsia="ko-KR"/>
          </w:rPr>
          <w:t xml:space="preserve"> </w:t>
        </w:r>
      </w:ins>
      <w:ins w:id="18" w:author="vivo (Stephen)" w:date="2022-08-10T17:49:00Z">
        <w:r w:rsidR="00B83756">
          <w:rPr>
            <w:lang w:eastAsia="ko-KR"/>
          </w:rPr>
          <w:t>if configured</w:t>
        </w:r>
        <w:r w:rsidR="00B83756">
          <w:rPr>
            <w:rFonts w:eastAsiaTheme="minorEastAsia"/>
            <w:lang w:eastAsia="ko-KR"/>
          </w:rPr>
          <w:t xml:space="preserve"> </w:t>
        </w:r>
      </w:ins>
      <w:r>
        <w:rPr>
          <w:rFonts w:eastAsiaTheme="minorEastAsia"/>
          <w:lang w:eastAsia="ko-KR"/>
        </w:rPr>
        <w:t xml:space="preserve">(the MAC entity shall select a PRACH occasion randomly with equal probability among the consecutive PRACH occasions </w:t>
      </w:r>
      <w:r>
        <w:rPr>
          <w:rFonts w:eastAsia="宋体"/>
          <w:lang w:eastAsia="zh-CN"/>
        </w:rPr>
        <w:t xml:space="preserve">allocated for 2-step RA type </w:t>
      </w:r>
      <w:r>
        <w:rPr>
          <w:rFonts w:eastAsiaTheme="minorEastAsia"/>
          <w:lang w:eastAsia="ko-KR"/>
        </w:rPr>
        <w:t>according to clause 8.1 of TS 38.213 [6]</w:t>
      </w:r>
      <w:r>
        <w:rPr>
          <w:lang w:eastAsia="ko-KR"/>
        </w:rPr>
        <w:t xml:space="preserve"> regardless the FR2 UL gap</w:t>
      </w:r>
      <w:r>
        <w:rPr>
          <w:rFonts w:eastAsiaTheme="minorEastAsia"/>
          <w:lang w:eastAsia="ko-KR"/>
        </w:rPr>
        <w:t>, corresponding to the selected SSB; the MAC entity may take into account the possible occurrence of measurement gaps when determining the next available PRACH occasion corresponding to the selected SSB);</w:t>
      </w:r>
    </w:p>
    <w:p w14:paraId="3A06D3F8" w14:textId="77777777" w:rsidR="005B6736" w:rsidRDefault="005B6736" w:rsidP="005B673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Preamble was not selected by the MAC entity among the contention-based Random Access Preamble(s):</w:t>
      </w:r>
    </w:p>
    <w:p w14:paraId="32FEAF21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select a PUSCH occasion from the PUSCH occasions configured in </w:t>
      </w:r>
      <w:r>
        <w:rPr>
          <w:i/>
          <w:iCs/>
          <w:lang w:eastAsia="ko-KR"/>
        </w:rPr>
        <w:t>msgA-CFRA-PUSCH</w:t>
      </w:r>
      <w:r>
        <w:rPr>
          <w:lang w:eastAsia="ko-KR"/>
        </w:rPr>
        <w:t xml:space="preserve"> corresponding to the PRACH slot of the selected PRACH occasion, according to </w:t>
      </w:r>
      <w:r>
        <w:rPr>
          <w:i/>
          <w:iCs/>
          <w:lang w:eastAsia="ko-KR"/>
        </w:rPr>
        <w:t>msgA-PUSCH-Resource-Index</w:t>
      </w:r>
      <w:r>
        <w:rPr>
          <w:lang w:eastAsia="ko-KR"/>
        </w:rPr>
        <w:t xml:space="preserve"> corresponding to the selected SSB;</w:t>
      </w:r>
    </w:p>
    <w:p w14:paraId="6F915D40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determine the UL grant and the associated HARQ information for the MSGA payload in the selected PUSCH occasion;</w:t>
      </w:r>
    </w:p>
    <w:p w14:paraId="36B35F67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deliver the UL grant and the associated HARQ information to the HARQ entity.</w:t>
      </w:r>
    </w:p>
    <w:p w14:paraId="1A5FD5B3" w14:textId="77777777" w:rsidR="005B6736" w:rsidRDefault="005B6736" w:rsidP="005B673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6996015A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a PUSCH occasion corresponding to the selected preamble and PRACH occasion according to clause 8.1A of TS 38.213 [6];</w:t>
      </w:r>
    </w:p>
    <w:p w14:paraId="3ABEC4EB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determine the UL grant for the MSGA payload according to the PUSCH configuration associated with the selected Random Access P</w:t>
      </w:r>
      <w:r>
        <w:rPr>
          <w:rFonts w:eastAsia="宋体"/>
          <w:lang w:eastAsia="zh-CN"/>
        </w:rPr>
        <w:t xml:space="preserve">reambles group and </w:t>
      </w:r>
      <w:r>
        <w:rPr>
          <w:lang w:eastAsia="ko-KR"/>
        </w:rPr>
        <w:t>determine the associated HARQ information;</w:t>
      </w:r>
    </w:p>
    <w:p w14:paraId="43954270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selected preamble and PRACH occasion is mapped to a valid PUSCH occasion as specified in clause 8.1A of TS 38.213 [6]:</w:t>
      </w:r>
    </w:p>
    <w:p w14:paraId="50229F13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deliver the UL grant and the associated HARQ information to the HARQ entity.</w:t>
      </w:r>
    </w:p>
    <w:p w14:paraId="5B3D7451" w14:textId="77777777" w:rsidR="005B6736" w:rsidRDefault="005B6736" w:rsidP="005B673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perform the </w:t>
      </w:r>
      <w:r>
        <w:rPr>
          <w:rFonts w:eastAsia="宋体"/>
          <w:lang w:eastAsia="zh-CN"/>
        </w:rPr>
        <w:t>MSGA</w:t>
      </w:r>
      <w:r>
        <w:rPr>
          <w:lang w:eastAsia="ko-KR"/>
        </w:rPr>
        <w:t xml:space="preserve"> transmission procedure (see clause 5.1.3</w:t>
      </w:r>
      <w:r>
        <w:rPr>
          <w:rFonts w:eastAsia="宋体"/>
          <w:lang w:eastAsia="zh-CN"/>
        </w:rPr>
        <w:t>a</w:t>
      </w:r>
      <w:r>
        <w:rPr>
          <w:lang w:eastAsia="ko-KR"/>
        </w:rPr>
        <w:t>).</w:t>
      </w:r>
    </w:p>
    <w:p w14:paraId="5FA42E27" w14:textId="77777777" w:rsidR="005B6736" w:rsidRDefault="005B6736" w:rsidP="005B6736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To determine if there is an SSB with </w:t>
      </w:r>
      <w:r>
        <w:rPr>
          <w:i/>
          <w:iCs/>
          <w:lang w:eastAsia="ko-KR"/>
        </w:rPr>
        <w:t>SS-RSRP</w:t>
      </w:r>
      <w:r>
        <w:rPr>
          <w:lang w:eastAsia="ko-KR"/>
        </w:rPr>
        <w:t xml:space="preserve"> above </w:t>
      </w:r>
      <w:r>
        <w:rPr>
          <w:i/>
          <w:iCs/>
          <w:lang w:eastAsia="ko-KR"/>
        </w:rPr>
        <w:t>msgA-RSRP-ThresholdSSB</w:t>
      </w:r>
      <w:r>
        <w:rPr>
          <w:lang w:eastAsia="ko-KR"/>
        </w:rPr>
        <w:t xml:space="preserve">, the UE uses the latest unfiltered </w:t>
      </w:r>
      <w:r>
        <w:rPr>
          <w:i/>
          <w:iCs/>
          <w:lang w:eastAsia="ko-KR"/>
        </w:rPr>
        <w:t>L1-RSRP</w:t>
      </w:r>
      <w:r>
        <w:rPr>
          <w:lang w:eastAsia="ko-KR"/>
        </w:rPr>
        <w:t xml:space="preserve"> measurement.</w:t>
      </w:r>
    </w:p>
    <w:p w14:paraId="2567FAB5" w14:textId="388B6922" w:rsidR="002D4C40" w:rsidRPr="002D4C40" w:rsidRDefault="005B6736" w:rsidP="005B6736">
      <w:pPr>
        <w:pStyle w:val="NO"/>
        <w:rPr>
          <w:rFonts w:eastAsia="Malgun Gothic" w:hint="eastAsia"/>
          <w:lang w:eastAsia="ko-KR"/>
        </w:rPr>
      </w:pPr>
      <w:r>
        <w:rPr>
          <w:rFonts w:ascii="Tms Rmn" w:eastAsia="MS Mincho" w:hAnsi="Tms Rmn"/>
        </w:rPr>
        <w:t>NOTE 2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rFonts w:ascii="Tms Rmn" w:eastAsia="MS Mincho" w:hAnsi="Tms Rmn"/>
        </w:rPr>
        <w:t xml:space="preserve">If a RedCap UE in RRC_IDLE or RRC_INACTIVE mode is configured with a BWP indicated by </w:t>
      </w:r>
      <w:r>
        <w:rPr>
          <w:rFonts w:ascii="Tms Rmn" w:eastAsia="MS Mincho" w:hAnsi="Tms Rmn"/>
          <w:i/>
          <w:iCs/>
        </w:rPr>
        <w:t>initialDownlinkBWP-RedCap</w:t>
      </w:r>
      <w:r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r>
        <w:rPr>
          <w:rFonts w:ascii="Tms Rmn" w:eastAsia="MS Mincho" w:hAnsi="Tms Rmn"/>
          <w:i/>
          <w:iCs/>
        </w:rPr>
        <w:t>initialDownlinkBWP</w:t>
      </w:r>
      <w:r>
        <w:rPr>
          <w:rFonts w:ascii="Tms Rmn" w:eastAsia="MS Mincho" w:hAnsi="Tms Rmn"/>
        </w:rPr>
        <w:t>.</w:t>
      </w:r>
    </w:p>
    <w:p w14:paraId="3700F862" w14:textId="10F6B497" w:rsidR="00185841" w:rsidRPr="004840BE" w:rsidRDefault="00232449" w:rsidP="00013514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185841" w:rsidRPr="004840BE" w:rsidSect="00B0599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89F62" w14:textId="77777777" w:rsidR="00A06793" w:rsidRDefault="00A06793">
      <w:r>
        <w:separator/>
      </w:r>
    </w:p>
  </w:endnote>
  <w:endnote w:type="continuationSeparator" w:id="0">
    <w:p w14:paraId="158894A7" w14:textId="77777777" w:rsidR="00A06793" w:rsidRDefault="00A0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9AF9C" w14:textId="77777777" w:rsidR="00A06793" w:rsidRDefault="00A06793">
      <w:r>
        <w:separator/>
      </w:r>
    </w:p>
  </w:footnote>
  <w:footnote w:type="continuationSeparator" w:id="0">
    <w:p w14:paraId="6C0C12A7" w14:textId="77777777" w:rsidR="00A06793" w:rsidRDefault="00A06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11"/>
  </w:num>
  <w:num w:numId="5">
    <w:abstractNumId w:val="20"/>
  </w:num>
  <w:num w:numId="6">
    <w:abstractNumId w:val="14"/>
  </w:num>
  <w:num w:numId="7">
    <w:abstractNumId w:val="6"/>
  </w:num>
  <w:num w:numId="8">
    <w:abstractNumId w:val="4"/>
  </w:num>
  <w:num w:numId="9">
    <w:abstractNumId w:val="17"/>
  </w:num>
  <w:num w:numId="10">
    <w:abstractNumId w:val="5"/>
  </w:num>
  <w:num w:numId="11">
    <w:abstractNumId w:val="13"/>
  </w:num>
  <w:num w:numId="12">
    <w:abstractNumId w:val="3"/>
  </w:num>
  <w:num w:numId="13">
    <w:abstractNumId w:val="18"/>
  </w:num>
  <w:num w:numId="14">
    <w:abstractNumId w:val="21"/>
  </w:num>
  <w:num w:numId="15">
    <w:abstractNumId w:val="7"/>
  </w:num>
  <w:num w:numId="16">
    <w:abstractNumId w:val="15"/>
  </w:num>
  <w:num w:numId="17">
    <w:abstractNumId w:val="22"/>
  </w:num>
  <w:num w:numId="18">
    <w:abstractNumId w:val="23"/>
  </w:num>
  <w:num w:numId="19">
    <w:abstractNumId w:val="16"/>
  </w:num>
  <w:num w:numId="20">
    <w:abstractNumId w:val="10"/>
  </w:num>
  <w:num w:numId="21">
    <w:abstractNumId w:val="2"/>
  </w:num>
  <w:num w:numId="22">
    <w:abstractNumId w:val="9"/>
  </w:num>
  <w:num w:numId="23">
    <w:abstractNumId w:val="1"/>
  </w:num>
  <w:num w:numId="24">
    <w:abstractNumId w:val="12"/>
  </w:num>
  <w:num w:numId="25">
    <w:abstractNumId w:val="19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aoFAKlnSxItAAAA"/>
  </w:docVars>
  <w:rsids>
    <w:rsidRoot w:val="00022E4A"/>
    <w:rsid w:val="00000032"/>
    <w:rsid w:val="00000CE2"/>
    <w:rsid w:val="0000126F"/>
    <w:rsid w:val="000040BE"/>
    <w:rsid w:val="0000627D"/>
    <w:rsid w:val="000065EA"/>
    <w:rsid w:val="0001165F"/>
    <w:rsid w:val="00011F70"/>
    <w:rsid w:val="00012334"/>
    <w:rsid w:val="0001351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27EA3"/>
    <w:rsid w:val="00032183"/>
    <w:rsid w:val="0004067A"/>
    <w:rsid w:val="00042128"/>
    <w:rsid w:val="00043CFC"/>
    <w:rsid w:val="00043F25"/>
    <w:rsid w:val="00044E91"/>
    <w:rsid w:val="000454F6"/>
    <w:rsid w:val="00045727"/>
    <w:rsid w:val="000459B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96F10"/>
    <w:rsid w:val="000A1D15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16E"/>
    <w:rsid w:val="000B31FD"/>
    <w:rsid w:val="000B3218"/>
    <w:rsid w:val="000B3C8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1CF8"/>
    <w:rsid w:val="00115A7F"/>
    <w:rsid w:val="00116C27"/>
    <w:rsid w:val="0011722F"/>
    <w:rsid w:val="0012056F"/>
    <w:rsid w:val="001255C5"/>
    <w:rsid w:val="0012591D"/>
    <w:rsid w:val="00125A16"/>
    <w:rsid w:val="00126F90"/>
    <w:rsid w:val="0013079D"/>
    <w:rsid w:val="00131ABA"/>
    <w:rsid w:val="00132382"/>
    <w:rsid w:val="00132EC0"/>
    <w:rsid w:val="001340AE"/>
    <w:rsid w:val="00134D51"/>
    <w:rsid w:val="001355ED"/>
    <w:rsid w:val="00135929"/>
    <w:rsid w:val="00135D5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5AF"/>
    <w:rsid w:val="00160797"/>
    <w:rsid w:val="00161473"/>
    <w:rsid w:val="00161998"/>
    <w:rsid w:val="00161C75"/>
    <w:rsid w:val="0016278B"/>
    <w:rsid w:val="00165305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5841"/>
    <w:rsid w:val="00186912"/>
    <w:rsid w:val="00190EA5"/>
    <w:rsid w:val="00191A84"/>
    <w:rsid w:val="00192C46"/>
    <w:rsid w:val="00197386"/>
    <w:rsid w:val="001A34A9"/>
    <w:rsid w:val="001A6C5A"/>
    <w:rsid w:val="001A7B60"/>
    <w:rsid w:val="001B1C75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C72DA"/>
    <w:rsid w:val="001C72E5"/>
    <w:rsid w:val="001D0408"/>
    <w:rsid w:val="001D0ABF"/>
    <w:rsid w:val="001D778A"/>
    <w:rsid w:val="001D7CA5"/>
    <w:rsid w:val="001E2A40"/>
    <w:rsid w:val="001E41F3"/>
    <w:rsid w:val="001E44FF"/>
    <w:rsid w:val="001E53D9"/>
    <w:rsid w:val="001E778D"/>
    <w:rsid w:val="001E7AC4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17C15"/>
    <w:rsid w:val="00220E58"/>
    <w:rsid w:val="00221BBB"/>
    <w:rsid w:val="002236A2"/>
    <w:rsid w:val="00223CCD"/>
    <w:rsid w:val="00224853"/>
    <w:rsid w:val="00226205"/>
    <w:rsid w:val="00226EED"/>
    <w:rsid w:val="0022789B"/>
    <w:rsid w:val="00227BB7"/>
    <w:rsid w:val="00230EBF"/>
    <w:rsid w:val="00232023"/>
    <w:rsid w:val="00232449"/>
    <w:rsid w:val="002325A1"/>
    <w:rsid w:val="00232BB1"/>
    <w:rsid w:val="00233C10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2006"/>
    <w:rsid w:val="0027581B"/>
    <w:rsid w:val="00275D12"/>
    <w:rsid w:val="0027608D"/>
    <w:rsid w:val="00276AD6"/>
    <w:rsid w:val="002807A7"/>
    <w:rsid w:val="002829FD"/>
    <w:rsid w:val="00285EE3"/>
    <w:rsid w:val="002860C4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A01CC"/>
    <w:rsid w:val="002A0B52"/>
    <w:rsid w:val="002A1F06"/>
    <w:rsid w:val="002A202A"/>
    <w:rsid w:val="002A36C9"/>
    <w:rsid w:val="002A5535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6546"/>
    <w:rsid w:val="002D01FC"/>
    <w:rsid w:val="002D0445"/>
    <w:rsid w:val="002D2B33"/>
    <w:rsid w:val="002D366C"/>
    <w:rsid w:val="002D37B4"/>
    <w:rsid w:val="002D4C40"/>
    <w:rsid w:val="002D4E1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576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4E1F"/>
    <w:rsid w:val="00335818"/>
    <w:rsid w:val="00335B4D"/>
    <w:rsid w:val="00336AF0"/>
    <w:rsid w:val="003375E8"/>
    <w:rsid w:val="003407EF"/>
    <w:rsid w:val="00340FB3"/>
    <w:rsid w:val="003415C9"/>
    <w:rsid w:val="00343346"/>
    <w:rsid w:val="003433F4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2236"/>
    <w:rsid w:val="00362B84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3AD5"/>
    <w:rsid w:val="003943BA"/>
    <w:rsid w:val="00394E6C"/>
    <w:rsid w:val="0039559F"/>
    <w:rsid w:val="0039611C"/>
    <w:rsid w:val="003978AA"/>
    <w:rsid w:val="00397F60"/>
    <w:rsid w:val="003A1F86"/>
    <w:rsid w:val="003A4474"/>
    <w:rsid w:val="003A4F72"/>
    <w:rsid w:val="003A7B2B"/>
    <w:rsid w:val="003B0C11"/>
    <w:rsid w:val="003B2696"/>
    <w:rsid w:val="003B30B8"/>
    <w:rsid w:val="003B4257"/>
    <w:rsid w:val="003B465F"/>
    <w:rsid w:val="003B55C0"/>
    <w:rsid w:val="003B5B70"/>
    <w:rsid w:val="003C4F52"/>
    <w:rsid w:val="003C6305"/>
    <w:rsid w:val="003C6E61"/>
    <w:rsid w:val="003C7320"/>
    <w:rsid w:val="003C7DFD"/>
    <w:rsid w:val="003C7EAB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5B60"/>
    <w:rsid w:val="00406243"/>
    <w:rsid w:val="0041008D"/>
    <w:rsid w:val="00411447"/>
    <w:rsid w:val="00411547"/>
    <w:rsid w:val="00414358"/>
    <w:rsid w:val="004226DB"/>
    <w:rsid w:val="00422EE1"/>
    <w:rsid w:val="004242F1"/>
    <w:rsid w:val="00424C54"/>
    <w:rsid w:val="004252E4"/>
    <w:rsid w:val="00426A01"/>
    <w:rsid w:val="00430794"/>
    <w:rsid w:val="004310E3"/>
    <w:rsid w:val="00433BA2"/>
    <w:rsid w:val="00434EDA"/>
    <w:rsid w:val="00441006"/>
    <w:rsid w:val="00441D0B"/>
    <w:rsid w:val="00442A75"/>
    <w:rsid w:val="00442F4E"/>
    <w:rsid w:val="00446272"/>
    <w:rsid w:val="004468FD"/>
    <w:rsid w:val="00447195"/>
    <w:rsid w:val="0044734E"/>
    <w:rsid w:val="0045048F"/>
    <w:rsid w:val="00451A6C"/>
    <w:rsid w:val="00452FAA"/>
    <w:rsid w:val="004544D1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80A18"/>
    <w:rsid w:val="00481240"/>
    <w:rsid w:val="004829BB"/>
    <w:rsid w:val="004840BE"/>
    <w:rsid w:val="00485119"/>
    <w:rsid w:val="00485619"/>
    <w:rsid w:val="004879A3"/>
    <w:rsid w:val="00490A18"/>
    <w:rsid w:val="00490EAD"/>
    <w:rsid w:val="00494574"/>
    <w:rsid w:val="004948F9"/>
    <w:rsid w:val="00495E79"/>
    <w:rsid w:val="00497830"/>
    <w:rsid w:val="004A081F"/>
    <w:rsid w:val="004A0820"/>
    <w:rsid w:val="004A1D71"/>
    <w:rsid w:val="004A391A"/>
    <w:rsid w:val="004A5153"/>
    <w:rsid w:val="004A5C2D"/>
    <w:rsid w:val="004A75F6"/>
    <w:rsid w:val="004A7689"/>
    <w:rsid w:val="004A7E23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5A0D"/>
    <w:rsid w:val="004D5C20"/>
    <w:rsid w:val="004E18E6"/>
    <w:rsid w:val="004E1A9D"/>
    <w:rsid w:val="004E2B1C"/>
    <w:rsid w:val="004E3350"/>
    <w:rsid w:val="004E4AAD"/>
    <w:rsid w:val="004E55B2"/>
    <w:rsid w:val="004E5F8D"/>
    <w:rsid w:val="004E789A"/>
    <w:rsid w:val="004F0665"/>
    <w:rsid w:val="004F4536"/>
    <w:rsid w:val="004F455A"/>
    <w:rsid w:val="004F56B4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6AB6"/>
    <w:rsid w:val="0050769D"/>
    <w:rsid w:val="00510AB0"/>
    <w:rsid w:val="005148EA"/>
    <w:rsid w:val="0051580D"/>
    <w:rsid w:val="00515FB9"/>
    <w:rsid w:val="00517803"/>
    <w:rsid w:val="00517E00"/>
    <w:rsid w:val="0052053D"/>
    <w:rsid w:val="00521A24"/>
    <w:rsid w:val="00521AB4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65CE"/>
    <w:rsid w:val="0053727A"/>
    <w:rsid w:val="00544463"/>
    <w:rsid w:val="005445FC"/>
    <w:rsid w:val="00544752"/>
    <w:rsid w:val="00545F8D"/>
    <w:rsid w:val="00546692"/>
    <w:rsid w:val="0054795B"/>
    <w:rsid w:val="005500B7"/>
    <w:rsid w:val="005526AA"/>
    <w:rsid w:val="00553A93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B5C"/>
    <w:rsid w:val="00576718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3F62"/>
    <w:rsid w:val="005A42E2"/>
    <w:rsid w:val="005A4C6F"/>
    <w:rsid w:val="005A6CD0"/>
    <w:rsid w:val="005A7888"/>
    <w:rsid w:val="005A7C53"/>
    <w:rsid w:val="005B05E2"/>
    <w:rsid w:val="005B3895"/>
    <w:rsid w:val="005B5086"/>
    <w:rsid w:val="005B6736"/>
    <w:rsid w:val="005B691E"/>
    <w:rsid w:val="005C385A"/>
    <w:rsid w:val="005C6A01"/>
    <w:rsid w:val="005D078C"/>
    <w:rsid w:val="005D1097"/>
    <w:rsid w:val="005D15F7"/>
    <w:rsid w:val="005D1A60"/>
    <w:rsid w:val="005D5A62"/>
    <w:rsid w:val="005D5DC9"/>
    <w:rsid w:val="005D6099"/>
    <w:rsid w:val="005D61E5"/>
    <w:rsid w:val="005D7213"/>
    <w:rsid w:val="005E0B52"/>
    <w:rsid w:val="005E175B"/>
    <w:rsid w:val="005E2C44"/>
    <w:rsid w:val="005E4157"/>
    <w:rsid w:val="005E4470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233C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2938"/>
    <w:rsid w:val="006331FB"/>
    <w:rsid w:val="00633502"/>
    <w:rsid w:val="0063369D"/>
    <w:rsid w:val="006343B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914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47"/>
    <w:rsid w:val="006A7259"/>
    <w:rsid w:val="006B03A3"/>
    <w:rsid w:val="006B0EE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7C45"/>
    <w:rsid w:val="00731DC0"/>
    <w:rsid w:val="00733282"/>
    <w:rsid w:val="007336A9"/>
    <w:rsid w:val="007337DB"/>
    <w:rsid w:val="00733965"/>
    <w:rsid w:val="00735219"/>
    <w:rsid w:val="00735C53"/>
    <w:rsid w:val="00737CB7"/>
    <w:rsid w:val="00740106"/>
    <w:rsid w:val="00741445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3EC2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3893"/>
    <w:rsid w:val="007656AE"/>
    <w:rsid w:val="0076579B"/>
    <w:rsid w:val="00771416"/>
    <w:rsid w:val="00773793"/>
    <w:rsid w:val="00774A42"/>
    <w:rsid w:val="00774AAD"/>
    <w:rsid w:val="00775163"/>
    <w:rsid w:val="0077637B"/>
    <w:rsid w:val="0078067A"/>
    <w:rsid w:val="007807CA"/>
    <w:rsid w:val="007818EA"/>
    <w:rsid w:val="007820B3"/>
    <w:rsid w:val="00782234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E9"/>
    <w:rsid w:val="007A2966"/>
    <w:rsid w:val="007A3AF6"/>
    <w:rsid w:val="007A4058"/>
    <w:rsid w:val="007A4912"/>
    <w:rsid w:val="007A7F7F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0F1F"/>
    <w:rsid w:val="007D25AA"/>
    <w:rsid w:val="007D3CE3"/>
    <w:rsid w:val="007D4B65"/>
    <w:rsid w:val="007D59F1"/>
    <w:rsid w:val="007D5C9D"/>
    <w:rsid w:val="007D62CD"/>
    <w:rsid w:val="007D6A07"/>
    <w:rsid w:val="007E1295"/>
    <w:rsid w:val="007E50FA"/>
    <w:rsid w:val="007E52C2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37FD"/>
    <w:rsid w:val="0082450B"/>
    <w:rsid w:val="00824575"/>
    <w:rsid w:val="008277A7"/>
    <w:rsid w:val="008279FA"/>
    <w:rsid w:val="00831E00"/>
    <w:rsid w:val="00831E6B"/>
    <w:rsid w:val="00834A98"/>
    <w:rsid w:val="00835300"/>
    <w:rsid w:val="00836013"/>
    <w:rsid w:val="008369B4"/>
    <w:rsid w:val="00837802"/>
    <w:rsid w:val="00842EB7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BFC"/>
    <w:rsid w:val="00885EB4"/>
    <w:rsid w:val="00887D23"/>
    <w:rsid w:val="0089001C"/>
    <w:rsid w:val="00891F42"/>
    <w:rsid w:val="00892E49"/>
    <w:rsid w:val="00893184"/>
    <w:rsid w:val="00893F23"/>
    <w:rsid w:val="00894D3F"/>
    <w:rsid w:val="00896D20"/>
    <w:rsid w:val="008975ED"/>
    <w:rsid w:val="008A0066"/>
    <w:rsid w:val="008A1273"/>
    <w:rsid w:val="008A3E22"/>
    <w:rsid w:val="008A5A74"/>
    <w:rsid w:val="008A5F5B"/>
    <w:rsid w:val="008A693F"/>
    <w:rsid w:val="008A6F9C"/>
    <w:rsid w:val="008B11B0"/>
    <w:rsid w:val="008B3BB4"/>
    <w:rsid w:val="008B3EE3"/>
    <w:rsid w:val="008B59D0"/>
    <w:rsid w:val="008B7859"/>
    <w:rsid w:val="008C2049"/>
    <w:rsid w:val="008C68B3"/>
    <w:rsid w:val="008D251C"/>
    <w:rsid w:val="008D4E3C"/>
    <w:rsid w:val="008D7CB8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521"/>
    <w:rsid w:val="00914A1A"/>
    <w:rsid w:val="009159F2"/>
    <w:rsid w:val="00917B46"/>
    <w:rsid w:val="00917E3A"/>
    <w:rsid w:val="00917FE0"/>
    <w:rsid w:val="009209A0"/>
    <w:rsid w:val="009219C4"/>
    <w:rsid w:val="0092206F"/>
    <w:rsid w:val="0092303A"/>
    <w:rsid w:val="00923603"/>
    <w:rsid w:val="00924409"/>
    <w:rsid w:val="009258E0"/>
    <w:rsid w:val="00925BB8"/>
    <w:rsid w:val="00930B50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81E"/>
    <w:rsid w:val="009629AE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0278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D77"/>
    <w:rsid w:val="009B5F29"/>
    <w:rsid w:val="009B6212"/>
    <w:rsid w:val="009B6E5B"/>
    <w:rsid w:val="009B74B3"/>
    <w:rsid w:val="009C113D"/>
    <w:rsid w:val="009C3366"/>
    <w:rsid w:val="009C6030"/>
    <w:rsid w:val="009C636E"/>
    <w:rsid w:val="009C70F5"/>
    <w:rsid w:val="009C71DE"/>
    <w:rsid w:val="009C778B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4552"/>
    <w:rsid w:val="009F734F"/>
    <w:rsid w:val="00A0032E"/>
    <w:rsid w:val="00A0231B"/>
    <w:rsid w:val="00A023CC"/>
    <w:rsid w:val="00A023DC"/>
    <w:rsid w:val="00A05C57"/>
    <w:rsid w:val="00A065D8"/>
    <w:rsid w:val="00A06793"/>
    <w:rsid w:val="00A068BF"/>
    <w:rsid w:val="00A073FE"/>
    <w:rsid w:val="00A0798E"/>
    <w:rsid w:val="00A10925"/>
    <w:rsid w:val="00A1680E"/>
    <w:rsid w:val="00A16CC9"/>
    <w:rsid w:val="00A16D3E"/>
    <w:rsid w:val="00A171C8"/>
    <w:rsid w:val="00A21CC2"/>
    <w:rsid w:val="00A23521"/>
    <w:rsid w:val="00A23C73"/>
    <w:rsid w:val="00A246B6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E6F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4E1"/>
    <w:rsid w:val="00AA27E2"/>
    <w:rsid w:val="00AA6A3D"/>
    <w:rsid w:val="00AA6EE9"/>
    <w:rsid w:val="00AB0B93"/>
    <w:rsid w:val="00AB1C00"/>
    <w:rsid w:val="00AB2588"/>
    <w:rsid w:val="00AB3923"/>
    <w:rsid w:val="00AB4263"/>
    <w:rsid w:val="00AB50CE"/>
    <w:rsid w:val="00AB59BB"/>
    <w:rsid w:val="00AB5AC3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1B76"/>
    <w:rsid w:val="00AF2C19"/>
    <w:rsid w:val="00AF34C5"/>
    <w:rsid w:val="00AF4A88"/>
    <w:rsid w:val="00AF5DF5"/>
    <w:rsid w:val="00AF6C9B"/>
    <w:rsid w:val="00B01091"/>
    <w:rsid w:val="00B01B1F"/>
    <w:rsid w:val="00B037FD"/>
    <w:rsid w:val="00B03A50"/>
    <w:rsid w:val="00B03C53"/>
    <w:rsid w:val="00B03DBC"/>
    <w:rsid w:val="00B05515"/>
    <w:rsid w:val="00B0599A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489D"/>
    <w:rsid w:val="00B258BB"/>
    <w:rsid w:val="00B27ADB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BAA"/>
    <w:rsid w:val="00B445A9"/>
    <w:rsid w:val="00B44D97"/>
    <w:rsid w:val="00B455F3"/>
    <w:rsid w:val="00B464D9"/>
    <w:rsid w:val="00B4704D"/>
    <w:rsid w:val="00B471C2"/>
    <w:rsid w:val="00B50B3E"/>
    <w:rsid w:val="00B5311C"/>
    <w:rsid w:val="00B5486D"/>
    <w:rsid w:val="00B56518"/>
    <w:rsid w:val="00B63454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3756"/>
    <w:rsid w:val="00B841F1"/>
    <w:rsid w:val="00B852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29F6"/>
    <w:rsid w:val="00BA3EC5"/>
    <w:rsid w:val="00BA428E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3723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63CC"/>
    <w:rsid w:val="00C07590"/>
    <w:rsid w:val="00C0774F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5FE9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1C55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13BA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6300"/>
    <w:rsid w:val="00CA7786"/>
    <w:rsid w:val="00CB3ABA"/>
    <w:rsid w:val="00CB620D"/>
    <w:rsid w:val="00CB639B"/>
    <w:rsid w:val="00CB6CB5"/>
    <w:rsid w:val="00CB7656"/>
    <w:rsid w:val="00CC0B98"/>
    <w:rsid w:val="00CC0DB5"/>
    <w:rsid w:val="00CC5026"/>
    <w:rsid w:val="00CC56F6"/>
    <w:rsid w:val="00CC637E"/>
    <w:rsid w:val="00CD039F"/>
    <w:rsid w:val="00CD0F0E"/>
    <w:rsid w:val="00CD0F21"/>
    <w:rsid w:val="00CD330A"/>
    <w:rsid w:val="00CD3A35"/>
    <w:rsid w:val="00CD4AF8"/>
    <w:rsid w:val="00CD7077"/>
    <w:rsid w:val="00CD7771"/>
    <w:rsid w:val="00CE322C"/>
    <w:rsid w:val="00CE32C0"/>
    <w:rsid w:val="00CE4706"/>
    <w:rsid w:val="00CE47B7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0A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1E88"/>
    <w:rsid w:val="00D8348C"/>
    <w:rsid w:val="00D8388C"/>
    <w:rsid w:val="00D83D7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391"/>
    <w:rsid w:val="00DB6EA0"/>
    <w:rsid w:val="00DC23DD"/>
    <w:rsid w:val="00DC2C3A"/>
    <w:rsid w:val="00DC7A32"/>
    <w:rsid w:val="00DC7C64"/>
    <w:rsid w:val="00DD3EE7"/>
    <w:rsid w:val="00DD4A53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E97"/>
    <w:rsid w:val="00E03F91"/>
    <w:rsid w:val="00E046A5"/>
    <w:rsid w:val="00E04F75"/>
    <w:rsid w:val="00E11361"/>
    <w:rsid w:val="00E1274C"/>
    <w:rsid w:val="00E21221"/>
    <w:rsid w:val="00E22697"/>
    <w:rsid w:val="00E23645"/>
    <w:rsid w:val="00E2442F"/>
    <w:rsid w:val="00E25910"/>
    <w:rsid w:val="00E262C3"/>
    <w:rsid w:val="00E272C8"/>
    <w:rsid w:val="00E279A4"/>
    <w:rsid w:val="00E30044"/>
    <w:rsid w:val="00E30208"/>
    <w:rsid w:val="00E3297F"/>
    <w:rsid w:val="00E32EA3"/>
    <w:rsid w:val="00E33ED2"/>
    <w:rsid w:val="00E34869"/>
    <w:rsid w:val="00E34D78"/>
    <w:rsid w:val="00E352F0"/>
    <w:rsid w:val="00E3741B"/>
    <w:rsid w:val="00E37FEB"/>
    <w:rsid w:val="00E40174"/>
    <w:rsid w:val="00E42F72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A16DC"/>
    <w:rsid w:val="00EA1A5B"/>
    <w:rsid w:val="00EA1D69"/>
    <w:rsid w:val="00EA4A6C"/>
    <w:rsid w:val="00EB0CC3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D672B"/>
    <w:rsid w:val="00EE073C"/>
    <w:rsid w:val="00EE0B68"/>
    <w:rsid w:val="00EE116A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FAE"/>
    <w:rsid w:val="00F00E16"/>
    <w:rsid w:val="00F02118"/>
    <w:rsid w:val="00F02A1F"/>
    <w:rsid w:val="00F02E40"/>
    <w:rsid w:val="00F03000"/>
    <w:rsid w:val="00F035BB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10A5"/>
    <w:rsid w:val="00F34474"/>
    <w:rsid w:val="00F376AE"/>
    <w:rsid w:val="00F37AFB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3E33"/>
    <w:rsid w:val="00F84DCD"/>
    <w:rsid w:val="00F90C7A"/>
    <w:rsid w:val="00F919CB"/>
    <w:rsid w:val="00F93B0E"/>
    <w:rsid w:val="00F93B91"/>
    <w:rsid w:val="00F95C96"/>
    <w:rsid w:val="00F9659E"/>
    <w:rsid w:val="00F97B41"/>
    <w:rsid w:val="00FA1156"/>
    <w:rsid w:val="00FA165C"/>
    <w:rsid w:val="00FA23C4"/>
    <w:rsid w:val="00FA52EA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787"/>
    <w:rsid w:val="00FD305D"/>
    <w:rsid w:val="00FD32D2"/>
    <w:rsid w:val="00FD596E"/>
    <w:rsid w:val="00FD7A2A"/>
    <w:rsid w:val="00FD7BE6"/>
    <w:rsid w:val="00FE0A87"/>
    <w:rsid w:val="00FE1046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20B0"/>
    <w:rsid w:val="00FF2F22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List Paragraph1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character" w:customStyle="1" w:styleId="B1Zchn">
    <w:name w:val="B1 Zchn"/>
    <w:qFormat/>
    <w:locked/>
    <w:rsid w:val="000A585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86671-58DA-4F14-A35A-55820013D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1687</TotalTime>
  <Pages>7</Pages>
  <Words>2392</Words>
  <Characters>13637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918</cp:revision>
  <dcterms:created xsi:type="dcterms:W3CDTF">2020-08-06T08:43:00Z</dcterms:created>
  <dcterms:modified xsi:type="dcterms:W3CDTF">2022-08-10T09:58:00Z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